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5EB73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816120">
        <w:rPr>
          <w:b/>
          <w:noProof/>
          <w:sz w:val="24"/>
        </w:rPr>
        <w:t>6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67600C">
        <w:rPr>
          <w:b/>
          <w:i/>
          <w:noProof/>
          <w:sz w:val="28"/>
        </w:rPr>
        <w:t>39</w:t>
      </w:r>
      <w:r w:rsidR="008214D2">
        <w:rPr>
          <w:b/>
          <w:i/>
          <w:noProof/>
          <w:sz w:val="28"/>
        </w:rPr>
        <w:t>82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4C019A30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816120">
        <w:rPr>
          <w:b/>
          <w:bCs/>
          <w:sz w:val="24"/>
          <w:szCs w:val="24"/>
        </w:rPr>
        <w:t>15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 w:rsidR="008B4B5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8B4B56">
        <w:rPr>
          <w:b/>
          <w:bCs/>
          <w:sz w:val="24"/>
          <w:szCs w:val="24"/>
        </w:rPr>
        <w:t>2</w:t>
      </w:r>
      <w:r w:rsidR="00816120">
        <w:rPr>
          <w:b/>
          <w:bCs/>
          <w:sz w:val="24"/>
          <w:szCs w:val="24"/>
        </w:rPr>
        <w:t>6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</w:t>
      </w:r>
      <w:r w:rsidR="00816120">
        <w:rPr>
          <w:b/>
          <w:bCs/>
          <w:sz w:val="24"/>
          <w:szCs w:val="24"/>
        </w:rPr>
        <w:t>Aug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4789CF" w:rsidR="001E41F3" w:rsidRPr="00410371" w:rsidRDefault="007513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67600C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CFE238" w:rsidR="001E41F3" w:rsidRPr="00410371" w:rsidRDefault="006760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</w:t>
            </w:r>
            <w:r w:rsidR="008214D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E4869F" w:rsidR="001E41F3" w:rsidRPr="00410371" w:rsidRDefault="007513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D07A8C">
                <w:rPr>
                  <w:b/>
                  <w:noProof/>
                  <w:sz w:val="28"/>
                </w:rPr>
                <w:t>5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D55F4A" w:rsidR="001E41F3" w:rsidRDefault="008214D2">
            <w:pPr>
              <w:pStyle w:val="CRCoverPage"/>
              <w:spacing w:after="0"/>
              <w:ind w:left="100"/>
              <w:rPr>
                <w:noProof/>
              </w:rPr>
            </w:pPr>
            <w:r w:rsidRPr="008214D2">
              <w:rPr>
                <w:noProof/>
              </w:rPr>
              <w:t>Applicability for 2-step RACH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6F5901" w:rsidR="001E41F3" w:rsidRDefault="0067600C">
            <w:pPr>
              <w:pStyle w:val="CRCoverPage"/>
              <w:spacing w:after="0"/>
              <w:ind w:left="100"/>
              <w:rPr>
                <w:noProof/>
              </w:rPr>
            </w:pPr>
            <w:r w:rsidRPr="0067600C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2051E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816120">
              <w:t>8</w:t>
            </w:r>
            <w:r>
              <w:t>-</w:t>
            </w:r>
            <w:r w:rsidR="00816120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7513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7513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77F7D2" w:rsidR="001E41F3" w:rsidRDefault="00676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applicability for </w:t>
            </w:r>
            <w:r w:rsidR="008214D2">
              <w:rPr>
                <w:noProof/>
              </w:rPr>
              <w:t xml:space="preserve">2step RACH test cases </w:t>
            </w:r>
            <w:r>
              <w:rPr>
                <w:noProof/>
              </w:rPr>
              <w:t>is not completed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F3E36F" w:rsidR="001E41F3" w:rsidRDefault="00676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for </w:t>
            </w:r>
            <w:r w:rsidR="008214D2">
              <w:rPr>
                <w:noProof/>
              </w:rPr>
              <w:t>2-step RACH</w:t>
            </w:r>
            <w:r>
              <w:rPr>
                <w:noProof/>
              </w:rPr>
              <w:t xml:space="preserve"> has been completed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34835" w:rsidR="001E41F3" w:rsidRDefault="00676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cases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01FDCC" w:rsidR="001E41F3" w:rsidRDefault="00676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D3C6DF5" w14:textId="77777777" w:rsidR="0067600C" w:rsidRPr="004A1425" w:rsidRDefault="0067600C" w:rsidP="0067600C">
      <w:pPr>
        <w:pStyle w:val="Heading2"/>
      </w:pPr>
      <w:bookmarkStart w:id="2" w:name="_Toc20936811"/>
      <w:bookmarkStart w:id="3" w:name="_Toc36713257"/>
      <w:bookmarkStart w:id="4" w:name="_Toc36713660"/>
      <w:bookmarkStart w:id="5" w:name="_Toc52217973"/>
      <w:bookmarkStart w:id="6" w:name="_Toc58499585"/>
      <w:bookmarkStart w:id="7" w:name="_Toc68538442"/>
      <w:bookmarkStart w:id="8" w:name="_Toc75510025"/>
      <w:bookmarkStart w:id="9" w:name="_Toc90971503"/>
      <w:bookmarkStart w:id="10" w:name="_Toc100158411"/>
      <w:bookmarkStart w:id="11" w:name="_Toc106878163"/>
      <w:r w:rsidRPr="004A1425">
        <w:t>4.2</w:t>
      </w:r>
      <w:r w:rsidRPr="004A1425">
        <w:tab/>
        <w:t>RRM conformance test cases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2531EC1" w14:textId="77777777" w:rsidR="0067600C" w:rsidRPr="004A1425" w:rsidRDefault="0067600C" w:rsidP="0067600C">
      <w:pPr>
        <w:spacing w:after="0"/>
        <w:rPr>
          <w:rFonts w:ascii="Arial" w:hAnsi="Arial"/>
          <w:b/>
        </w:rPr>
        <w:sectPr w:rsidR="0067600C" w:rsidRPr="004A1425" w:rsidSect="003C6E98">
          <w:footnotePr>
            <w:numRestart w:val="eachSect"/>
          </w:footnotePr>
          <w:pgSz w:w="16840" w:h="11907" w:orient="landscape"/>
          <w:pgMar w:top="1138" w:right="1411" w:bottom="1138" w:left="1138" w:header="567" w:footer="567" w:gutter="0"/>
          <w:cols w:space="720"/>
        </w:sectPr>
      </w:pPr>
    </w:p>
    <w:p w14:paraId="39CFA848" w14:textId="77777777" w:rsidR="0067600C" w:rsidRPr="004A1425" w:rsidRDefault="0067600C" w:rsidP="0067600C">
      <w:pPr>
        <w:pStyle w:val="TH"/>
      </w:pPr>
      <w:bookmarkStart w:id="12" w:name="_Hlk68461152"/>
      <w:r w:rsidRPr="004A1425">
        <w:lastRenderedPageBreak/>
        <w:t>Table 4.2-1</w:t>
      </w:r>
      <w:bookmarkEnd w:id="12"/>
      <w:r w:rsidRPr="004A1425">
        <w:t>: Applicability of RRM EN-DC FR1 conformance test cases, ref. TS 38.533 [5]</w:t>
      </w:r>
    </w:p>
    <w:tbl>
      <w:tblPr>
        <w:tblW w:w="14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7"/>
        <w:gridCol w:w="4540"/>
        <w:gridCol w:w="854"/>
        <w:gridCol w:w="1139"/>
        <w:gridCol w:w="3106"/>
        <w:gridCol w:w="2191"/>
        <w:gridCol w:w="1369"/>
      </w:tblGrid>
      <w:tr w:rsidR="0067600C" w:rsidRPr="004A1425" w14:paraId="615B8B22" w14:textId="77777777" w:rsidTr="0030100B">
        <w:trPr>
          <w:tblHeader/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77A7A6" w14:textId="77777777" w:rsidR="0067600C" w:rsidRPr="004A1425" w:rsidRDefault="0067600C" w:rsidP="0030100B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676ECE" w14:textId="77777777" w:rsidR="0067600C" w:rsidRPr="004A1425" w:rsidRDefault="0067600C" w:rsidP="0030100B">
            <w:pPr>
              <w:pStyle w:val="TAH"/>
            </w:pPr>
            <w:r w:rsidRPr="004A1425">
              <w:t>TC Title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12DD6E" w14:textId="77777777" w:rsidR="0067600C" w:rsidRPr="004A1425" w:rsidRDefault="0067600C" w:rsidP="0030100B">
            <w:pPr>
              <w:pStyle w:val="TAH"/>
            </w:pPr>
            <w:r w:rsidRPr="004A1425">
              <w:t>Release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A3E4" w14:textId="77777777" w:rsidR="0067600C" w:rsidRPr="004A1425" w:rsidRDefault="0067600C" w:rsidP="0030100B">
            <w:pPr>
              <w:pStyle w:val="TAH"/>
            </w:pPr>
            <w:r w:rsidRPr="004A1425">
              <w:t>Applicability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2D6759" w14:textId="77777777" w:rsidR="0067600C" w:rsidRPr="004A1425" w:rsidRDefault="0067600C" w:rsidP="0030100B">
            <w:pPr>
              <w:pStyle w:val="TAH"/>
            </w:pPr>
            <w:r w:rsidRPr="004A1425">
              <w:t>Additional Information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E2B58C" w14:textId="77777777" w:rsidR="0067600C" w:rsidRPr="004A1425" w:rsidRDefault="0067600C" w:rsidP="0030100B">
            <w:pPr>
              <w:pStyle w:val="TAH"/>
            </w:pPr>
            <w:r w:rsidRPr="004A1425">
              <w:rPr>
                <w:lang w:eastAsia="zh-TW"/>
              </w:rPr>
              <w:t>Branch</w:t>
            </w:r>
          </w:p>
        </w:tc>
      </w:tr>
      <w:tr w:rsidR="0067600C" w:rsidRPr="004A1425" w14:paraId="3C036081" w14:textId="77777777" w:rsidTr="0030100B">
        <w:trPr>
          <w:tblHeader/>
          <w:jc w:val="center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77F0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EAD5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D382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EBCF" w14:textId="77777777" w:rsidR="0067600C" w:rsidRPr="004A1425" w:rsidRDefault="0067600C" w:rsidP="0030100B">
            <w:pPr>
              <w:pStyle w:val="TAH"/>
            </w:pPr>
            <w:r w:rsidRPr="004A1425">
              <w:t>Condition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25EA" w14:textId="77777777" w:rsidR="0067600C" w:rsidRPr="004A1425" w:rsidRDefault="0067600C" w:rsidP="0030100B">
            <w:pPr>
              <w:pStyle w:val="TAH"/>
            </w:pPr>
            <w:r w:rsidRPr="004A1425">
              <w:t>Comment</w:t>
            </w:r>
          </w:p>
        </w:tc>
        <w:tc>
          <w:tcPr>
            <w:tcW w:w="2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40F3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3EF" w14:textId="77777777" w:rsidR="0067600C" w:rsidRPr="004A1425" w:rsidRDefault="0067600C" w:rsidP="0030100B">
            <w:pPr>
              <w:pStyle w:val="TAH"/>
            </w:pPr>
          </w:p>
        </w:tc>
      </w:tr>
      <w:tr w:rsidR="0067600C" w:rsidRPr="004A1425" w14:paraId="69BDF80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9A160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4.3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4C946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RRC_CONNECTED state mobility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E5857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3ED91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1A0DB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8BC85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92972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0A90725B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E01EB9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4.3.2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07695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 connection mobility control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5FEE31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41964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2E2E4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B14A0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7109C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B7A48E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7FD1D7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4.3.2.2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A21B9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lang w:eastAsia="sv-SE"/>
              </w:rPr>
              <w:t>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086A2F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DE651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D9F3C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6A2F3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A2894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8023E3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CDE2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t>4.3.2.2.1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3164" w14:textId="77777777" w:rsidR="0067600C" w:rsidRPr="004A1425" w:rsidRDefault="0067600C" w:rsidP="0030100B">
            <w:pPr>
              <w:pStyle w:val="TAL"/>
            </w:pPr>
            <w:r w:rsidRPr="004A1425">
              <w:t>EN-DC FR1 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9E7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627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5987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46D2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914C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07AF47C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55F9E61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D576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t>4.3.2.2.2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ECC7" w14:textId="77777777" w:rsidR="0067600C" w:rsidRPr="004A1425" w:rsidRDefault="0067600C" w:rsidP="0030100B">
            <w:pPr>
              <w:pStyle w:val="TAL"/>
            </w:pPr>
            <w:r w:rsidRPr="004A1425">
              <w:t>EN-DC FR1 non-contention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712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1A281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C030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0C7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UEs supporting EN-DC FR1 and CSI-RS based PRACH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6C99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F4BC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4201B141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4BC13E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44F7" w14:textId="77777777" w:rsidR="0067600C" w:rsidRPr="004A1425" w:rsidRDefault="0067600C" w:rsidP="0030100B">
            <w:pPr>
              <w:pStyle w:val="TAL"/>
            </w:pPr>
            <w:r w:rsidRPr="004A1425">
              <w:t>4.3.2.2.3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A98D" w14:textId="77777777" w:rsidR="0067600C" w:rsidRPr="004A1425" w:rsidRDefault="0067600C" w:rsidP="0030100B">
            <w:pPr>
              <w:pStyle w:val="TAL"/>
            </w:pPr>
            <w:r w:rsidRPr="004A1425">
              <w:t>EN-DC FR1 2-step 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3667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DF64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C157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CE3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FR1 and 2-step RACH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6B2C" w14:textId="77777777" w:rsidR="0067600C" w:rsidRPr="004A1425" w:rsidRDefault="0067600C" w:rsidP="0030100B">
            <w:pPr>
              <w:pStyle w:val="TAL"/>
            </w:pPr>
            <w:del w:id="13" w:author="Cardalda-Garcia Adrian 1CD2" w:date="2022-07-20T16:02:00Z">
              <w:r w:rsidRPr="004A1425" w:rsidDel="008214D2">
                <w:rPr>
                  <w:lang w:eastAsia="zh-CN"/>
                </w:rPr>
                <w:delText>NOTE 1</w:delText>
              </w:r>
            </w:del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6A99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1AB53D6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7863C5C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6D7A" w14:textId="77777777" w:rsidR="0067600C" w:rsidRPr="004A1425" w:rsidRDefault="0067600C" w:rsidP="0030100B">
            <w:pPr>
              <w:pStyle w:val="TAL"/>
            </w:pPr>
            <w:r w:rsidRPr="004A1425">
              <w:t>4.3.2.2.4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96E4" w14:textId="77777777" w:rsidR="0067600C" w:rsidRPr="004A1425" w:rsidRDefault="0067600C" w:rsidP="0030100B">
            <w:pPr>
              <w:pStyle w:val="TAL"/>
            </w:pPr>
            <w:r w:rsidRPr="004A1425">
              <w:t>EN-DC FR1 2-step non-contention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A429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922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C158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0901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bCs/>
                <w:szCs w:val="18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FR1 and 2-step RACH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3F5B" w14:textId="77777777" w:rsidR="0067600C" w:rsidRPr="004A1425" w:rsidRDefault="0067600C" w:rsidP="0030100B">
            <w:pPr>
              <w:pStyle w:val="TAL"/>
            </w:pPr>
            <w:del w:id="14" w:author="Cardalda-Garcia Adrian 1CD2" w:date="2022-07-20T16:02:00Z">
              <w:r w:rsidRPr="004A1425" w:rsidDel="008214D2">
                <w:rPr>
                  <w:lang w:eastAsia="zh-CN"/>
                </w:rPr>
                <w:delText>NOTE 1</w:delText>
              </w:r>
            </w:del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77A7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C97033A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0A3935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A81B85" w14:textId="77777777" w:rsidR="0067600C" w:rsidRPr="004A1425" w:rsidRDefault="0067600C" w:rsidP="0030100B">
            <w:pPr>
              <w:pStyle w:val="TAL"/>
              <w:rPr>
                <w:b/>
                <w:bCs/>
                <w:lang w:eastAsia="zh-TW"/>
              </w:rPr>
            </w:pPr>
            <w:r w:rsidRPr="004A1425"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34934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Timing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0231E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4240F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C324E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6BEF0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BE17C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5EE09EF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57A30D" w14:textId="77777777" w:rsidR="0067600C" w:rsidRPr="004A1425" w:rsidRDefault="0067600C" w:rsidP="0030100B">
            <w:pPr>
              <w:pStyle w:val="TAL"/>
              <w:rPr>
                <w:b/>
                <w:bCs/>
                <w:lang w:eastAsia="zh-TW"/>
              </w:rPr>
            </w:pPr>
            <w:r w:rsidRPr="004A1425"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172A0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UE Transmit Timing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B31AA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11DAD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059C7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4F33D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8510C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355DD876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73DE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t>4.4.1.1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F033" w14:textId="77777777" w:rsidR="0067600C" w:rsidRPr="004A1425" w:rsidRDefault="0067600C" w:rsidP="0030100B">
            <w:pPr>
              <w:pStyle w:val="TAL"/>
            </w:pPr>
            <w:r w:rsidRPr="004A1425">
              <w:t>EN-DC FR1 UE transmit timing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CB97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2B76" w14:textId="77777777" w:rsidR="0067600C" w:rsidRPr="004A1425" w:rsidRDefault="0067600C" w:rsidP="0030100B">
            <w:pPr>
              <w:pStyle w:val="TAL"/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0BE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AC68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E5A1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2E20EC9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C7300CB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45FD7C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4.4.2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1A6DF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UE timer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FA6B23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ECEA9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F08AA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03324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ACCE4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E91DDF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F234CE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4.4.3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E07A2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Timing Advance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BA4623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219A1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22058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39FDD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CB914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5E60B36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05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4.4.3.1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746D" w14:textId="77777777" w:rsidR="0067600C" w:rsidRPr="004A1425" w:rsidRDefault="0067600C" w:rsidP="0030100B">
            <w:pPr>
              <w:pStyle w:val="TAL"/>
            </w:pPr>
            <w:r w:rsidRPr="004A1425">
              <w:t>EN-DC FR1 timing advance adjustment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55FB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7CF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D01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03A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17AF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0015683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18A62C8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D08CFB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BD42F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Signalling characteristics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BFBA87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63A5F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E37F5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9877A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324B9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58D3B2B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FC54D2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4EBEA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Radio link monitoring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F5CA23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58920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E622C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D1143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017FB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57D583DD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902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4.5.1.1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FB9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EN-DC FR1 radio link monitoring out-of-sync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SSB-based RLM RS in non-DRX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5D4D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0D5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AF8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921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0681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8D03D89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61DC00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9FF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4.5.1.2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533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EN-DC FR1 radio link monitoring in-sync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SSB-based RLM RS in non-DRX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9E66" w14:textId="77777777" w:rsidR="0067600C" w:rsidRPr="004A1425" w:rsidRDefault="0067600C" w:rsidP="0030100B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84D9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51D8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C394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E51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  <w:p w14:paraId="5BDDC6BA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008838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EE4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4.5.1.3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995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EN-DC FR1 radio link monitoring out-of-sync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SSB-based RLM RS in 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9B5D" w14:textId="77777777" w:rsidR="0067600C" w:rsidRPr="004A1425" w:rsidRDefault="0067600C" w:rsidP="0030100B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02D1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096F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A465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6B9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  <w:p w14:paraId="541C62D6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BF6B88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DA4B" w14:textId="77777777" w:rsidR="0067600C" w:rsidRPr="004A1425" w:rsidRDefault="0067600C" w:rsidP="0030100B">
            <w:pPr>
              <w:pStyle w:val="TAL"/>
            </w:pPr>
            <w:r w:rsidRPr="004A1425">
              <w:t>4.5.1.4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44D0" w14:textId="77777777" w:rsidR="0067600C" w:rsidRPr="004A1425" w:rsidRDefault="0067600C" w:rsidP="0030100B">
            <w:pPr>
              <w:pStyle w:val="TAL"/>
            </w:pPr>
            <w:r w:rsidRPr="004A1425">
              <w:t xml:space="preserve">EN-DC FR1 radio link monitoring in-sync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SSB-based RLM RS in 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CA0A" w14:textId="77777777" w:rsidR="0067600C" w:rsidRPr="004A1425" w:rsidRDefault="0067600C" w:rsidP="0030100B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9975" w14:textId="77777777" w:rsidR="0067600C" w:rsidRPr="004A1425" w:rsidRDefault="0067600C" w:rsidP="0030100B">
            <w:pPr>
              <w:pStyle w:val="TAL"/>
              <w:rPr>
                <w:rFonts w:eastAsia="SimSun"/>
              </w:rPr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DD59" w14:textId="77777777" w:rsidR="0067600C" w:rsidRPr="004A1425" w:rsidRDefault="0067600C" w:rsidP="0030100B">
            <w:pPr>
              <w:pStyle w:val="TAL"/>
              <w:rPr>
                <w:rFonts w:eastAsia="SimSu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rFonts w:ascii="Times New Roman" w:hAnsi="Times New Roman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4985" w14:textId="77777777" w:rsidR="0067600C" w:rsidRPr="004A1425" w:rsidRDefault="0067600C" w:rsidP="0030100B">
            <w:pPr>
              <w:pStyle w:val="TAL"/>
              <w:rPr>
                <w:rFonts w:eastAsia="SimSu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30E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  <w:p w14:paraId="74BE19F5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92C261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E0F1" w14:textId="77777777" w:rsidR="0067600C" w:rsidRPr="004A1425" w:rsidRDefault="0067600C" w:rsidP="0030100B">
            <w:pPr>
              <w:pStyle w:val="TAL"/>
            </w:pPr>
            <w:r w:rsidRPr="004A1425">
              <w:t>4.5.1.5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3A3E" w14:textId="77777777" w:rsidR="0067600C" w:rsidRPr="004A1425" w:rsidRDefault="0067600C" w:rsidP="0030100B">
            <w:pPr>
              <w:pStyle w:val="TAL"/>
            </w:pPr>
            <w:r w:rsidRPr="004A1425">
              <w:t xml:space="preserve">EN-DC FR1 radio link monitoring out-of-sync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CSI-RS-based RLM RS in non-DRX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3B50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2DED" w14:textId="77777777" w:rsidR="0067600C" w:rsidRPr="004A1425" w:rsidRDefault="0067600C" w:rsidP="0030100B">
            <w:pPr>
              <w:pStyle w:val="TAL"/>
            </w:pPr>
            <w:r w:rsidRPr="004A1425">
              <w:t>C038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A9F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</w:t>
            </w:r>
            <w:r w:rsidRPr="004A1425">
              <w:t>CSI-RS-based RLM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D3C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D03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56D3237" w14:textId="77777777" w:rsidR="0067600C" w:rsidRPr="004A1425" w:rsidRDefault="0067600C" w:rsidP="0030100B">
            <w:pPr>
              <w:pStyle w:val="TAL"/>
              <w:rPr>
                <w:lang w:eastAsia="ko-KR"/>
              </w:rPr>
            </w:pPr>
            <w:r w:rsidRPr="004A1425">
              <w:t>4Rx</w:t>
            </w:r>
          </w:p>
        </w:tc>
      </w:tr>
      <w:tr w:rsidR="0067600C" w:rsidRPr="004A1425" w14:paraId="7ABC6077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56CF" w14:textId="77777777" w:rsidR="0067600C" w:rsidRPr="004A1425" w:rsidRDefault="0067600C" w:rsidP="0030100B">
            <w:pPr>
              <w:pStyle w:val="TAL"/>
            </w:pPr>
            <w:r w:rsidRPr="004A1425">
              <w:t>4.5.1.6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3936" w14:textId="77777777" w:rsidR="0067600C" w:rsidRPr="004A1425" w:rsidRDefault="0067600C" w:rsidP="0030100B">
            <w:pPr>
              <w:pStyle w:val="TAL"/>
            </w:pPr>
            <w:r w:rsidRPr="004A1425">
              <w:t xml:space="preserve">EN-DC FR1 radio link monitoring in-sync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CSI-RS-based RLM RS in non-DRX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A9C0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227C" w14:textId="77777777" w:rsidR="0067600C" w:rsidRPr="004A1425" w:rsidRDefault="0067600C" w:rsidP="0030100B">
            <w:pPr>
              <w:pStyle w:val="TAL"/>
            </w:pPr>
            <w:r w:rsidRPr="004A1425">
              <w:t>C038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D2E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</w:t>
            </w:r>
            <w:r w:rsidRPr="004A1425">
              <w:t>CSI-RS-based RLM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ACCE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4B74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1C8D7B35" w14:textId="77777777" w:rsidR="0067600C" w:rsidRPr="004A1425" w:rsidRDefault="0067600C" w:rsidP="0030100B">
            <w:pPr>
              <w:pStyle w:val="TAL"/>
              <w:rPr>
                <w:lang w:eastAsia="ko-KR"/>
              </w:rPr>
            </w:pPr>
            <w:r w:rsidRPr="004A1425">
              <w:t>4Rx</w:t>
            </w:r>
          </w:p>
        </w:tc>
      </w:tr>
      <w:tr w:rsidR="0067600C" w:rsidRPr="004A1425" w14:paraId="460EC78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A89F" w14:textId="77777777" w:rsidR="0067600C" w:rsidRPr="004A1425" w:rsidRDefault="0067600C" w:rsidP="0030100B">
            <w:pPr>
              <w:pStyle w:val="TAL"/>
            </w:pPr>
            <w:r w:rsidRPr="004A1425">
              <w:t>4.5.1.7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AB1D" w14:textId="77777777" w:rsidR="0067600C" w:rsidRPr="004A1425" w:rsidRDefault="0067600C" w:rsidP="0030100B">
            <w:pPr>
              <w:pStyle w:val="TAL"/>
            </w:pPr>
            <w:r w:rsidRPr="004A1425">
              <w:t xml:space="preserve">EN-DC FR1 radio link monitoring out-of-sync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CSI-RS-based RLM RS in 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38B9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EC18" w14:textId="77777777" w:rsidR="0067600C" w:rsidRPr="004A1425" w:rsidRDefault="0067600C" w:rsidP="0030100B">
            <w:pPr>
              <w:pStyle w:val="TAL"/>
            </w:pPr>
            <w:r w:rsidRPr="004A1425">
              <w:t>C038a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3B3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FR1, </w:t>
            </w:r>
            <w:r w:rsidRPr="004A1425">
              <w:t xml:space="preserve">CSI-RS-based RLM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BFC3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95AD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3D4CECF" w14:textId="77777777" w:rsidR="0067600C" w:rsidRPr="004A1425" w:rsidRDefault="0067600C" w:rsidP="0030100B">
            <w:pPr>
              <w:pStyle w:val="TAL"/>
              <w:rPr>
                <w:lang w:eastAsia="ko-KR"/>
              </w:rPr>
            </w:pPr>
            <w:r w:rsidRPr="004A1425">
              <w:t>4Rx</w:t>
            </w:r>
          </w:p>
        </w:tc>
      </w:tr>
      <w:tr w:rsidR="0067600C" w:rsidRPr="004A1425" w14:paraId="3184BF9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1283" w14:textId="77777777" w:rsidR="0067600C" w:rsidRPr="004A1425" w:rsidRDefault="0067600C" w:rsidP="0030100B">
            <w:pPr>
              <w:pStyle w:val="TAL"/>
            </w:pPr>
            <w:r w:rsidRPr="004A1425">
              <w:lastRenderedPageBreak/>
              <w:t>4.5.1.8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FE76" w14:textId="77777777" w:rsidR="0067600C" w:rsidRPr="004A1425" w:rsidRDefault="0067600C" w:rsidP="0030100B">
            <w:pPr>
              <w:pStyle w:val="TAL"/>
            </w:pPr>
            <w:r w:rsidRPr="004A1425">
              <w:t xml:space="preserve">EN-DC FR1 radio link monitoring in-sync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CSI-RS-based RLM RS in 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CAA8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8E6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C038a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23E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FR1, </w:t>
            </w:r>
            <w:r w:rsidRPr="004A1425">
              <w:t xml:space="preserve">CSI-RS-based RLM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C22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758B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44621A0" w14:textId="77777777" w:rsidR="0067600C" w:rsidRPr="004A1425" w:rsidRDefault="0067600C" w:rsidP="0030100B">
            <w:pPr>
              <w:pStyle w:val="TAL"/>
              <w:rPr>
                <w:lang w:eastAsia="ko-KR"/>
              </w:rPr>
            </w:pPr>
            <w:r w:rsidRPr="004A1425">
              <w:t>4Rx</w:t>
            </w:r>
          </w:p>
        </w:tc>
      </w:tr>
      <w:tr w:rsidR="0067600C" w:rsidRPr="004A1425" w14:paraId="1D9156A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B68368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DC032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Interruption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729961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731BB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FC2B6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18FC8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9CD48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540F1AEB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B6FC" w14:textId="77777777" w:rsidR="0067600C" w:rsidRPr="004A1425" w:rsidRDefault="0067600C" w:rsidP="0030100B">
            <w:pPr>
              <w:pStyle w:val="TAL"/>
            </w:pPr>
            <w:r w:rsidRPr="004A1425">
              <w:t>4.5.2.1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CBB8" w14:textId="77777777" w:rsidR="0067600C" w:rsidRPr="004A1425" w:rsidRDefault="0067600C" w:rsidP="0030100B">
            <w:pPr>
              <w:pStyle w:val="TAL"/>
            </w:pPr>
            <w:r w:rsidRPr="004A1425">
              <w:t>EN-DC FR1 interruptions at transitions between active and non-active during DRX in 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3A85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D0A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F2A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D62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F4A2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C4CA97D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7CCBBAF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829C" w14:textId="77777777" w:rsidR="0067600C" w:rsidRPr="004A1425" w:rsidRDefault="0067600C" w:rsidP="0030100B">
            <w:pPr>
              <w:pStyle w:val="TAL"/>
            </w:pPr>
            <w:r w:rsidRPr="004A1425">
              <w:t>4.5.2.2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8153" w14:textId="77777777" w:rsidR="0067600C" w:rsidRPr="004A1425" w:rsidRDefault="0067600C" w:rsidP="0030100B">
            <w:pPr>
              <w:pStyle w:val="TAL"/>
            </w:pPr>
            <w:r w:rsidRPr="004A1425">
              <w:t>EN-DC FR1 interruptions at transitions between active and non-active during DRX in asynchronous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2125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7A0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6CD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FED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972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6699D7D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12730E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BD64" w14:textId="77777777" w:rsidR="0067600C" w:rsidRPr="004A1425" w:rsidRDefault="0067600C" w:rsidP="0030100B">
            <w:pPr>
              <w:pStyle w:val="TAL"/>
            </w:pPr>
            <w:r w:rsidRPr="004A1425">
              <w:t>4.5.2.3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7952" w14:textId="77777777" w:rsidR="0067600C" w:rsidRPr="004A1425" w:rsidRDefault="0067600C" w:rsidP="0030100B">
            <w:pPr>
              <w:pStyle w:val="TAL"/>
            </w:pPr>
            <w:r w:rsidRPr="004A1425">
              <w:t>EN-DC FR1 interruptions during measurements on deactivated NR SCC in 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3062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E12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DFA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2DL CA in NR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CF0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E11C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9EFD765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AE3D9C4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023D" w14:textId="77777777" w:rsidR="0067600C" w:rsidRPr="004A1425" w:rsidRDefault="0067600C" w:rsidP="0030100B">
            <w:pPr>
              <w:pStyle w:val="TAL"/>
            </w:pPr>
            <w:r w:rsidRPr="004A1425">
              <w:t>4.5.2.4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A798" w14:textId="77777777" w:rsidR="0067600C" w:rsidRPr="004A1425" w:rsidRDefault="0067600C" w:rsidP="0030100B">
            <w:pPr>
              <w:pStyle w:val="TAL"/>
            </w:pPr>
            <w:r w:rsidRPr="004A1425">
              <w:t>EN-DC FR1 interruptions during measurements on deactivated NR SCC in asynchronous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25FE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6ED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375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2DL CA in NR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8A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E46D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4365FE91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B7DB43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0CEB" w14:textId="77777777" w:rsidR="0067600C" w:rsidRPr="004A1425" w:rsidRDefault="0067600C" w:rsidP="0030100B">
            <w:pPr>
              <w:pStyle w:val="TAL"/>
            </w:pPr>
            <w:r w:rsidRPr="004A1425">
              <w:t>4.5.2.5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6F9C" w14:textId="77777777" w:rsidR="0067600C" w:rsidRPr="004A1425" w:rsidRDefault="0067600C" w:rsidP="0030100B">
            <w:pPr>
              <w:pStyle w:val="TAL"/>
            </w:pPr>
            <w:r w:rsidRPr="004A1425">
              <w:t>EN-DC FR1 interruptions during measurements on deactivated E-UTRAN SCC in 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7E27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66C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942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FR1 and 2DL CA in E-UTRA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1D9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1513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7FC7768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7EE3A30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56E1" w14:textId="77777777" w:rsidR="0067600C" w:rsidRPr="004A1425" w:rsidRDefault="0067600C" w:rsidP="0030100B">
            <w:pPr>
              <w:pStyle w:val="TAL"/>
            </w:pPr>
            <w:r w:rsidRPr="004A1425">
              <w:t>4.5.2.6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D8DF" w14:textId="77777777" w:rsidR="0067600C" w:rsidRPr="004A1425" w:rsidRDefault="0067600C" w:rsidP="0030100B">
            <w:pPr>
              <w:pStyle w:val="TAL"/>
            </w:pPr>
            <w:r w:rsidRPr="004A1425">
              <w:t>EN-DC FR1 interruptions during measurements on deactivated E-UTRAN SCC in asynchronous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A266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168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C2A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FR1 and 2DL CA in E-UTRA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A44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396B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46ECA0DA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7744EDAD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F17F6E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B29AF8" w14:textId="77777777" w:rsidR="0067600C" w:rsidRPr="004A1425" w:rsidRDefault="0067600C" w:rsidP="0030100B">
            <w:pPr>
              <w:pStyle w:val="TAL"/>
              <w:rPr>
                <w:b/>
              </w:rPr>
            </w:pPr>
            <w:proofErr w:type="spellStart"/>
            <w:r w:rsidRPr="004A1425">
              <w:rPr>
                <w:b/>
              </w:rPr>
              <w:t>SCell</w:t>
            </w:r>
            <w:proofErr w:type="spellEnd"/>
            <w:r w:rsidRPr="004A1425">
              <w:rPr>
                <w:b/>
              </w:rPr>
              <w:t xml:space="preserve"> activation and deactivation delay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EFE73F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873CD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3605F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8F598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6A5B7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44E3A01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FE2F" w14:textId="77777777" w:rsidR="0067600C" w:rsidRPr="004A1425" w:rsidRDefault="0067600C" w:rsidP="0030100B">
            <w:pPr>
              <w:pStyle w:val="TAL"/>
            </w:pPr>
            <w:r w:rsidRPr="004A1425">
              <w:t>4.5.3.1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2020" w14:textId="77777777" w:rsidR="0067600C" w:rsidRPr="004A1425" w:rsidRDefault="0067600C" w:rsidP="0030100B">
            <w:pPr>
              <w:pStyle w:val="TAL"/>
            </w:pPr>
            <w:r w:rsidRPr="004A1425">
              <w:t xml:space="preserve">EN-DC FR1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of known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in non-DRX for 160ms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measurement cycle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374D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705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C4F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589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FC1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247BB26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6AAD65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1D06" w14:textId="77777777" w:rsidR="0067600C" w:rsidRPr="004A1425" w:rsidRDefault="0067600C" w:rsidP="0030100B">
            <w:pPr>
              <w:pStyle w:val="TAL"/>
            </w:pPr>
            <w:r w:rsidRPr="004A1425">
              <w:t>4.5.3.2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5AA0" w14:textId="77777777" w:rsidR="0067600C" w:rsidRPr="004A1425" w:rsidRDefault="0067600C" w:rsidP="0030100B">
            <w:pPr>
              <w:pStyle w:val="TAL"/>
            </w:pPr>
            <w:r w:rsidRPr="004A1425">
              <w:t xml:space="preserve">EN-DC FR1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of known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in non-DRX for 640ms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measurement cycle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984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86E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E40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ACF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6455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36DCEFF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7ADAE43B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A3CD" w14:textId="77777777" w:rsidR="0067600C" w:rsidRPr="004A1425" w:rsidRDefault="0067600C" w:rsidP="0030100B">
            <w:pPr>
              <w:pStyle w:val="TAL"/>
            </w:pPr>
            <w:r w:rsidRPr="004A1425">
              <w:t>4.5.3.3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A62C" w14:textId="77777777" w:rsidR="0067600C" w:rsidRPr="004A1425" w:rsidRDefault="0067600C" w:rsidP="0030100B">
            <w:pPr>
              <w:pStyle w:val="TAL"/>
            </w:pPr>
            <w:r w:rsidRPr="004A1425">
              <w:t xml:space="preserve">EN-DC FR1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of unknown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B064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ADF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BB1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490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60D2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0A81281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5EF1653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72B7ED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06C8C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UE UL carrier RRC reconfiguration delay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505CCB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04B8EE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374C7D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7E42EF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DA976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60DA87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21B4" w14:textId="77777777" w:rsidR="0067600C" w:rsidRPr="004A1425" w:rsidRDefault="0067600C" w:rsidP="0030100B">
            <w:pPr>
              <w:pStyle w:val="TAL"/>
              <w:rPr>
                <w:lang w:eastAsia="zh-TW"/>
              </w:rPr>
            </w:pPr>
            <w:r w:rsidRPr="004A1425">
              <w:t>4.5.4.1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CF08" w14:textId="77777777" w:rsidR="0067600C" w:rsidRPr="004A1425" w:rsidRDefault="0067600C" w:rsidP="0030100B">
            <w:pPr>
              <w:pStyle w:val="TAL"/>
            </w:pPr>
            <w:r w:rsidRPr="004A1425">
              <w:t>EN-DC FR1 UE UL carrier RRC reconfiguration delay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3B2C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FBF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C032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618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FR1 and SUL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95F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E11F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57B4B89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5F8B677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0524C5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6041F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Beam failure detection and link recovery procedures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CF03CF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D1F1B2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31F6C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D61F12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72AE0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1D8415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EBB1" w14:textId="77777777" w:rsidR="0067600C" w:rsidRPr="004A1425" w:rsidRDefault="0067600C" w:rsidP="0030100B">
            <w:pPr>
              <w:pStyle w:val="TAL"/>
            </w:pPr>
            <w:r w:rsidRPr="004A1425">
              <w:t>4.5.5.1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A643" w14:textId="77777777" w:rsidR="0067600C" w:rsidRPr="004A1425" w:rsidRDefault="0067600C" w:rsidP="0030100B">
            <w:pPr>
              <w:pStyle w:val="TAL"/>
            </w:pPr>
            <w:r w:rsidRPr="004A1425">
              <w:t>EN-DC FR1 SSB-based beam failure detection and link recovery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44B0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F770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C082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8C49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link recovery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851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A284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D506FA7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30DA1D7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9BFA" w14:textId="77777777" w:rsidR="0067600C" w:rsidRPr="004A1425" w:rsidRDefault="0067600C" w:rsidP="0030100B">
            <w:pPr>
              <w:pStyle w:val="TAL"/>
            </w:pPr>
            <w:r w:rsidRPr="004A1425">
              <w:t>4.5.5.2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7DCA" w14:textId="77777777" w:rsidR="0067600C" w:rsidRPr="004A1425" w:rsidRDefault="0067600C" w:rsidP="0030100B">
            <w:pPr>
              <w:pStyle w:val="TAL"/>
            </w:pPr>
            <w:r w:rsidRPr="004A1425">
              <w:t>EN-DC FR1 SSB-based beam failure detection and link recovery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A285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B72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C082a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85FD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CN"/>
              </w:rPr>
              <w:t xml:space="preserve"> and long DRX cycle</w:t>
            </w:r>
            <w:r w:rsidRPr="004A1425">
              <w:rPr>
                <w:rFonts w:eastAsia="SimSun"/>
                <w:lang w:eastAsia="zh-CN"/>
              </w:rPr>
              <w:t xml:space="preserve"> and link recovery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37A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5F29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C2358AC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574B09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8967" w14:textId="77777777" w:rsidR="0067600C" w:rsidRPr="004A1425" w:rsidRDefault="0067600C" w:rsidP="0030100B">
            <w:pPr>
              <w:pStyle w:val="TAL"/>
            </w:pPr>
            <w:r w:rsidRPr="004A1425">
              <w:t>4.5.5.3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F527" w14:textId="77777777" w:rsidR="0067600C" w:rsidRPr="004A1425" w:rsidRDefault="0067600C" w:rsidP="0030100B">
            <w:pPr>
              <w:pStyle w:val="TAL"/>
            </w:pPr>
            <w:r w:rsidRPr="004A1425">
              <w:t>EN-DC FR1 CSI-RS-based beam failure detection and link recovery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D6FA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E766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C083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FED6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CSI-RS-based RLM and link recovery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15D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62A6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0AF7052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51AA73C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55AF" w14:textId="77777777" w:rsidR="0067600C" w:rsidRPr="004A1425" w:rsidRDefault="0067600C" w:rsidP="0030100B">
            <w:pPr>
              <w:pStyle w:val="TAL"/>
              <w:rPr>
                <w:lang w:eastAsia="zh-TW"/>
              </w:rPr>
            </w:pPr>
            <w:r w:rsidRPr="004A1425">
              <w:t>4.5.5.4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FE74" w14:textId="77777777" w:rsidR="0067600C" w:rsidRPr="004A1425" w:rsidRDefault="0067600C" w:rsidP="0030100B">
            <w:pPr>
              <w:pStyle w:val="TAL"/>
            </w:pPr>
            <w:r w:rsidRPr="004A1425">
              <w:t>EN-DC FR1 CSI-RS-based beam failure detection and link recovery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86DA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237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C083a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CCD8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CN"/>
              </w:rPr>
              <w:t xml:space="preserve"> and long DRX cycle and CSI-RS-based RLM</w:t>
            </w:r>
            <w:r w:rsidRPr="004A1425">
              <w:rPr>
                <w:rFonts w:eastAsia="SimSun"/>
                <w:lang w:eastAsia="zh-CN"/>
              </w:rPr>
              <w:t xml:space="preserve"> and link recovery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3AAE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189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7389B4B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A868437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342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>4.5.5.5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63E2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 xml:space="preserve">EN-DC FR1 </w:t>
            </w:r>
            <w:proofErr w:type="spellStart"/>
            <w:r w:rsidRPr="004A1425">
              <w:rPr>
                <w:rFonts w:eastAsiaTheme="minorEastAsia"/>
              </w:rPr>
              <w:t>Scell</w:t>
            </w:r>
            <w:proofErr w:type="spellEnd"/>
            <w:r w:rsidRPr="004A1425">
              <w:rPr>
                <w:rFonts w:eastAsiaTheme="minorEastAsia"/>
              </w:rPr>
              <w:t xml:space="preserve"> CSI-RS-based beam failure detection and SSB-based link recovery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92EA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159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 xml:space="preserve">C175 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21F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CSI-RS-based RLM and</w:t>
            </w:r>
            <w:r w:rsidRPr="004A1425">
              <w:rPr>
                <w:rFonts w:eastAsiaTheme="minorEastAsia"/>
                <w:lang w:eastAsia="zh-TW"/>
              </w:rPr>
              <w:t xml:space="preserve"> SSB</w:t>
            </w:r>
            <w:r w:rsidRPr="004A1425">
              <w:rPr>
                <w:rFonts w:eastAsia="SimSun"/>
                <w:lang w:eastAsia="zh-CN"/>
              </w:rPr>
              <w:t xml:space="preserve"> link recovery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C28C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545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4A1425">
              <w:rPr>
                <w:rFonts w:ascii="Arial" w:eastAsiaTheme="minorEastAsia" w:hAnsi="Arial"/>
                <w:sz w:val="18"/>
              </w:rPr>
              <w:t>2Rx</w:t>
            </w:r>
          </w:p>
          <w:p w14:paraId="26CB910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4Rx</w:t>
            </w:r>
          </w:p>
        </w:tc>
      </w:tr>
      <w:tr w:rsidR="0067600C" w:rsidRPr="004A1425" w14:paraId="7650BEE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1C4E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lastRenderedPageBreak/>
              <w:t>4.5.5.6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AC8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 xml:space="preserve">EN-DC FR1 </w:t>
            </w:r>
            <w:proofErr w:type="spellStart"/>
            <w:r w:rsidRPr="004A1425">
              <w:rPr>
                <w:rFonts w:eastAsiaTheme="minorEastAsia"/>
              </w:rPr>
              <w:t>Scell</w:t>
            </w:r>
            <w:proofErr w:type="spellEnd"/>
            <w:r w:rsidRPr="004A1425">
              <w:rPr>
                <w:rFonts w:eastAsiaTheme="minorEastAsia"/>
              </w:rPr>
              <w:t xml:space="preserve"> CSI-RS-based beam failure detection and SSB-based link recovery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DEB4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735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 xml:space="preserve">C176 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885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rFonts w:eastAsiaTheme="minorEastAsia"/>
                <w:lang w:eastAsia="zh-CN"/>
              </w:rPr>
              <w:t xml:space="preserve"> and long DRX cycle and CSI-RS-based RLM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rFonts w:eastAsiaTheme="minorEastAsia"/>
                <w:lang w:eastAsia="zh-TW"/>
              </w:rPr>
              <w:t xml:space="preserve"> SSB</w:t>
            </w:r>
            <w:r w:rsidRPr="004A1425">
              <w:rPr>
                <w:rFonts w:eastAsia="SimSun"/>
                <w:lang w:eastAsia="zh-CN"/>
              </w:rPr>
              <w:t xml:space="preserve"> link recovery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9DD5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F1B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4A1425">
              <w:rPr>
                <w:rFonts w:ascii="Arial" w:eastAsiaTheme="minorEastAsia" w:hAnsi="Arial"/>
                <w:sz w:val="18"/>
              </w:rPr>
              <w:t>2Rx</w:t>
            </w:r>
          </w:p>
          <w:p w14:paraId="03768ECB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4Rx</w:t>
            </w:r>
          </w:p>
        </w:tc>
      </w:tr>
      <w:tr w:rsidR="0067600C" w:rsidRPr="004A1425" w14:paraId="196A618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2B7ECB3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4.5.6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00479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Active BWP switch delay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C797B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1521B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BB9DE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A5B61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48081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576985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2B1F81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4.5.6.1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644D97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DCI-based and timer-based active BWP switch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015666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5C57E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A5126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BF0EC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A76FB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65B1DD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783C" w14:textId="77777777" w:rsidR="0067600C" w:rsidRPr="004A1425" w:rsidRDefault="0067600C" w:rsidP="0030100B">
            <w:pPr>
              <w:pStyle w:val="TAL"/>
            </w:pPr>
            <w:r w:rsidRPr="004A1425">
              <w:t>4.5.6.1.1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7C3A" w14:textId="77777777" w:rsidR="0067600C" w:rsidRPr="004A1425" w:rsidRDefault="0067600C" w:rsidP="0030100B">
            <w:pPr>
              <w:pStyle w:val="TAL"/>
            </w:pPr>
            <w:r w:rsidRPr="004A1425">
              <w:t>EN-DC FR1 DCI-based DL active BWP switch in non-DRX in 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7C2A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087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C065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63D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(DCI and timer based active BWP switching delay Type1 or Type2) and (Support of BWP adaptation upto2 or upto4)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5DC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EB31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B48791D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7171E2D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4FF9" w14:textId="77777777" w:rsidR="0067600C" w:rsidRPr="004A1425" w:rsidRDefault="0067600C" w:rsidP="0030100B">
            <w:pPr>
              <w:pStyle w:val="TAL"/>
            </w:pPr>
            <w:r w:rsidRPr="004A1425">
              <w:t>4.5.6.1.2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CF23" w14:textId="77777777" w:rsidR="0067600C" w:rsidRPr="004A1425" w:rsidRDefault="0067600C" w:rsidP="0030100B">
            <w:pPr>
              <w:pStyle w:val="TAL"/>
            </w:pPr>
            <w:r w:rsidRPr="004A1425">
              <w:t xml:space="preserve">EN-DC FR1 DCI-based DL active BWP switch with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in non-DRX in 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36B9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3C3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C065a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B7C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(DCI and timer based active BWP switching delay Type1 or Type2) and (Support of BWP adaptation upto2 or upto4) and 2DL CA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8D0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3F0C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0E1877A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3691B84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ED696F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4.5.6.2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F28CE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RRC-based active BWP switch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157CD9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636A60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F49AAC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DEA25C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07703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D9CA76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6481" w14:textId="77777777" w:rsidR="0067600C" w:rsidRPr="004A1425" w:rsidRDefault="0067600C" w:rsidP="0030100B">
            <w:pPr>
              <w:pStyle w:val="TAL"/>
            </w:pPr>
            <w:r w:rsidRPr="004A1425">
              <w:t>4.5.6.2.1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82A1" w14:textId="77777777" w:rsidR="0067600C" w:rsidRPr="004A1425" w:rsidRDefault="0067600C" w:rsidP="0030100B">
            <w:pPr>
              <w:pStyle w:val="TAL"/>
            </w:pPr>
            <w:r w:rsidRPr="004A1425">
              <w:t>EN-DC FR1 RRC-based DL active BWP switch in non-DRX in 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2532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A65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C065b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18E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TW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and (Support of BWP adaptation upto2 or upto4)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A3C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1ED9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E1959F3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2975D3A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CFECD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BEEC8C" w14:textId="77777777" w:rsidR="0067600C" w:rsidRPr="004A1425" w:rsidRDefault="0067600C" w:rsidP="0030100B">
            <w:pPr>
              <w:pStyle w:val="TAL"/>
              <w:rPr>
                <w:b/>
              </w:rPr>
            </w:pPr>
            <w:proofErr w:type="spellStart"/>
            <w:r w:rsidRPr="004A1425">
              <w:rPr>
                <w:rFonts w:cs="Arial"/>
                <w:b/>
              </w:rPr>
              <w:t>PSCell</w:t>
            </w:r>
            <w:proofErr w:type="spellEnd"/>
            <w:r w:rsidRPr="004A1425">
              <w:rPr>
                <w:rFonts w:cs="Arial"/>
                <w:b/>
              </w:rPr>
              <w:t xml:space="preserve"> addition and release delay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857FEB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8911AB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77A8E9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97B9AE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BB032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DFFEA1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7721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lang w:eastAsia="zh-TW"/>
              </w:rPr>
              <w:t>4.5.7.1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FA51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 xml:space="preserve">EN-DC FR1 addition and release delay of known </w:t>
            </w:r>
            <w:proofErr w:type="spellStart"/>
            <w:r w:rsidRPr="004A1425">
              <w:rPr>
                <w:rFonts w:cs="Arial"/>
              </w:rPr>
              <w:t>PSCell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BA4A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5995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ABE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BAC5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DDD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1E9B636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7784CDB3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DC36DB5" w14:textId="77777777" w:rsidR="0067600C" w:rsidRPr="004A1425" w:rsidRDefault="0067600C" w:rsidP="0030100B">
            <w:pPr>
              <w:pStyle w:val="TAL"/>
              <w:rPr>
                <w:rFonts w:cs="Arial"/>
                <w:lang w:eastAsia="zh-TW"/>
              </w:rPr>
            </w:pPr>
            <w:r w:rsidRPr="004A1425">
              <w:t>4.5.8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D54A94C" w14:textId="77777777" w:rsidR="0067600C" w:rsidRPr="004A1425" w:rsidRDefault="0067600C" w:rsidP="0030100B">
            <w:pPr>
              <w:pStyle w:val="TAL"/>
              <w:rPr>
                <w:rFonts w:cs="Arial"/>
              </w:rPr>
            </w:pPr>
            <w:r w:rsidRPr="004A1425">
              <w:t>UL switching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3EF9BDB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3AF2D4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28299C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752AE0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9EA2B1E" w14:textId="77777777" w:rsidR="0067600C" w:rsidRPr="004A1425" w:rsidRDefault="0067600C" w:rsidP="0030100B">
            <w:pPr>
              <w:pStyle w:val="TAL"/>
            </w:pPr>
          </w:p>
        </w:tc>
      </w:tr>
      <w:tr w:rsidR="0067600C" w:rsidRPr="004A1425" w14:paraId="3B6725A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47E2" w14:textId="77777777" w:rsidR="0067600C" w:rsidRPr="004A1425" w:rsidRDefault="0067600C" w:rsidP="0030100B">
            <w:pPr>
              <w:pStyle w:val="TAL"/>
              <w:rPr>
                <w:rFonts w:cs="Arial"/>
                <w:lang w:eastAsia="zh-TW"/>
              </w:rPr>
            </w:pPr>
            <w:r w:rsidRPr="004A1425">
              <w:t>4.5.8.1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8CAF" w14:textId="77777777" w:rsidR="0067600C" w:rsidRPr="004A1425" w:rsidRDefault="0067600C" w:rsidP="0030100B">
            <w:pPr>
              <w:pStyle w:val="TAL"/>
              <w:rPr>
                <w:rFonts w:cs="Arial"/>
              </w:rPr>
            </w:pPr>
            <w:r w:rsidRPr="004A1425">
              <w:t>EN-DC FR1 interruptions at switching between two uplink carriers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D869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0EE2" w14:textId="77777777" w:rsidR="0067600C" w:rsidRPr="004A1425" w:rsidRDefault="0067600C" w:rsidP="0030100B">
            <w:pPr>
              <w:pStyle w:val="TAL"/>
            </w:pPr>
            <w:r w:rsidRPr="004A1425">
              <w:t>C126a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CCA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UEs supporting EN-DC and dynamic UL Tx switching in case of inter-band EN-DC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8A6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23F5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4E835DC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EFC2D7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1D63D1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8B407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lang w:eastAsia="zh-CN"/>
              </w:rPr>
              <w:t>Measurement procedures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33D7B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E8395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EC839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82030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BB6AC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E1E63A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68C130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4.6.1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C8268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Intra-frequency measurements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7BE070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5E142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37485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DE682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4F5FE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6A30CDC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DAFF" w14:textId="77777777" w:rsidR="0067600C" w:rsidRPr="004A1425" w:rsidRDefault="0067600C" w:rsidP="0030100B">
            <w:pPr>
              <w:pStyle w:val="TAL"/>
            </w:pPr>
            <w:r w:rsidRPr="004A1425">
              <w:t>4.6.1.1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5BB9" w14:textId="77777777" w:rsidR="0067600C" w:rsidRPr="004A1425" w:rsidRDefault="0067600C" w:rsidP="0030100B">
            <w:pPr>
              <w:pStyle w:val="TAL"/>
            </w:pPr>
            <w:r w:rsidRPr="004A1425">
              <w:t>EN-DC FR1 event-triggered reporting without gap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C869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35E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4C3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97B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3B5D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DCB455D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8FFFFF8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73E9" w14:textId="77777777" w:rsidR="0067600C" w:rsidRPr="004A1425" w:rsidRDefault="0067600C" w:rsidP="0030100B">
            <w:pPr>
              <w:pStyle w:val="TAL"/>
            </w:pPr>
            <w:r w:rsidRPr="004A1425">
              <w:t>4.6.1.2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9932" w14:textId="77777777" w:rsidR="0067600C" w:rsidRPr="004A1425" w:rsidRDefault="0067600C" w:rsidP="0030100B">
            <w:pPr>
              <w:pStyle w:val="TAL"/>
            </w:pPr>
            <w:r w:rsidRPr="004A1425">
              <w:t>EN-DC FR1 event-triggered reporting without gap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EE35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0EF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FDE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A7D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A96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1B9A4970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C610E94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7BFF" w14:textId="77777777" w:rsidR="0067600C" w:rsidRPr="004A1425" w:rsidRDefault="0067600C" w:rsidP="0030100B">
            <w:pPr>
              <w:pStyle w:val="TAL"/>
            </w:pPr>
            <w:r w:rsidRPr="004A1425">
              <w:t>4.6.1.3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DA9A" w14:textId="77777777" w:rsidR="0067600C" w:rsidRPr="004A1425" w:rsidRDefault="0067600C" w:rsidP="0030100B">
            <w:pPr>
              <w:pStyle w:val="TAL"/>
            </w:pPr>
            <w:r w:rsidRPr="004A1425">
              <w:t>EN-DC FR1 event-triggered reporting with gap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0E2D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B21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C042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B26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 and </w:t>
            </w:r>
            <w:r w:rsidRPr="004A1425">
              <w:t>CSI-RS-based RLM and BWP operation without bandwidth restriction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42E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6D15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FD29314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6D1423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12F7" w14:textId="77777777" w:rsidR="0067600C" w:rsidRPr="004A1425" w:rsidRDefault="0067600C" w:rsidP="0030100B">
            <w:pPr>
              <w:pStyle w:val="TAL"/>
            </w:pPr>
            <w:r w:rsidRPr="004A1425">
              <w:t>4.6.1.4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6759" w14:textId="77777777" w:rsidR="0067600C" w:rsidRPr="004A1425" w:rsidRDefault="0067600C" w:rsidP="0030100B">
            <w:pPr>
              <w:pStyle w:val="TAL"/>
            </w:pPr>
            <w:r w:rsidRPr="004A1425">
              <w:t>EN-DC FR1 event-triggered reporting with gap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7E19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6AD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C042a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60F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FR1, </w:t>
            </w:r>
            <w:r w:rsidRPr="004A1425">
              <w:t>CSI-RS-based RLM, BWP operation without bandwidth restriction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D48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1A3C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2692586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8B3C248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558E" w14:textId="77777777" w:rsidR="0067600C" w:rsidRPr="004A1425" w:rsidRDefault="0067600C" w:rsidP="0030100B">
            <w:pPr>
              <w:pStyle w:val="TAL"/>
            </w:pPr>
            <w:r w:rsidRPr="004A1425">
              <w:t>4.6.1.5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190E" w14:textId="77777777" w:rsidR="0067600C" w:rsidRPr="004A1425" w:rsidRDefault="0067600C" w:rsidP="0030100B">
            <w:pPr>
              <w:pStyle w:val="TAL"/>
            </w:pPr>
            <w:r w:rsidRPr="004A1425">
              <w:t>EN-DC FR1 event-triggered reporting without gap in non-DRX with SSB time index detection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FA4A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B84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C021b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76D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FDD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865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050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CF2C671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886930D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06EA" w14:textId="77777777" w:rsidR="0067600C" w:rsidRPr="004A1425" w:rsidRDefault="0067600C" w:rsidP="0030100B">
            <w:pPr>
              <w:pStyle w:val="TAL"/>
            </w:pPr>
            <w:r w:rsidRPr="004A1425">
              <w:lastRenderedPageBreak/>
              <w:t>4.6.1.6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3923" w14:textId="77777777" w:rsidR="0067600C" w:rsidRPr="004A1425" w:rsidRDefault="0067600C" w:rsidP="0030100B">
            <w:pPr>
              <w:pStyle w:val="TAL"/>
            </w:pPr>
            <w:r w:rsidRPr="004A1425">
              <w:t>EN-DC FR1 event-triggered reporting with gap in non-DRX with SSB time index detection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F6C4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8B3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C042b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271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FDD FR1 and CSI-RS based RLM </w:t>
            </w:r>
            <w:r w:rsidRPr="004A1425">
              <w:t>and BWP operation without bandwidth restriction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E8C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46C6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37E1F61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5C4082B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FFCA" w14:textId="77777777" w:rsidR="0067600C" w:rsidRPr="004A1425" w:rsidRDefault="0067600C" w:rsidP="0030100B">
            <w:pPr>
              <w:pStyle w:val="TAL"/>
            </w:pPr>
            <w:r w:rsidRPr="004A1425">
              <w:t>4.6.1.7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A659" w14:textId="77777777" w:rsidR="0067600C" w:rsidRPr="004A1425" w:rsidRDefault="0067600C" w:rsidP="0030100B">
            <w:pPr>
              <w:pStyle w:val="TAL"/>
            </w:pPr>
            <w:r w:rsidRPr="004A1425">
              <w:t>EN-DC FR1 event-triggered reporting without gap in DRX for UE configured with highSpeedMeasFlag-r16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867D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414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C097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0349" w14:textId="77777777" w:rsidR="0067600C" w:rsidRPr="004A1425" w:rsidRDefault="0067600C" w:rsidP="0030100B">
            <w:pPr>
              <w:pStyle w:val="TAL"/>
            </w:pPr>
            <w:r w:rsidRPr="004A1425">
              <w:t>UEs supporting EN-DC</w:t>
            </w:r>
            <w:r w:rsidRPr="004A1425">
              <w:rPr>
                <w:lang w:eastAsia="zh-CN"/>
              </w:rPr>
              <w:t xml:space="preserve"> FR1 and long DRX cycle and measurement enhancements in HST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D8F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6694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3A2165B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5931403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E28DC7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4.6.2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65DE1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Inter-frequency measurements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05E72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82ACD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2DD24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E8D8B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CEC61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1A638F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7389E3" w14:textId="77777777" w:rsidR="0067600C" w:rsidRPr="004A1425" w:rsidRDefault="0067600C" w:rsidP="0030100B">
            <w:pPr>
              <w:pStyle w:val="TAL"/>
            </w:pPr>
            <w:r w:rsidRPr="004A1425">
              <w:t>4.6.2.1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7D984B" w14:textId="77777777" w:rsidR="0067600C" w:rsidRPr="004A1425" w:rsidRDefault="0067600C" w:rsidP="0030100B">
            <w:pPr>
              <w:pStyle w:val="TAL"/>
            </w:pPr>
            <w:r w:rsidRPr="004A1425">
              <w:t>EN-DC FR1-FR1 event-triggered reporting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2C05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8D3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4E5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582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00F9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063043D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482871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E4BE18" w14:textId="77777777" w:rsidR="0067600C" w:rsidRPr="004A1425" w:rsidRDefault="0067600C" w:rsidP="0030100B">
            <w:pPr>
              <w:pStyle w:val="TAL"/>
            </w:pPr>
            <w:r w:rsidRPr="004A1425">
              <w:t>4.6.2.2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5D568B" w14:textId="77777777" w:rsidR="0067600C" w:rsidRPr="004A1425" w:rsidRDefault="0067600C" w:rsidP="0030100B">
            <w:pPr>
              <w:pStyle w:val="TAL"/>
            </w:pPr>
            <w:r w:rsidRPr="004A1425">
              <w:t>EN-DC FR1-FR1 event-triggered reporting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CDD256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FDC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125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52E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EDDD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8663816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970053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69603" w14:textId="77777777" w:rsidR="0067600C" w:rsidRPr="004A1425" w:rsidRDefault="0067600C" w:rsidP="0030100B">
            <w:pPr>
              <w:pStyle w:val="TAL"/>
            </w:pPr>
            <w:r w:rsidRPr="004A1425">
              <w:t>4.6.2.</w:t>
            </w:r>
            <w:r w:rsidRPr="004A1425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5E48F" w14:textId="77777777" w:rsidR="0067600C" w:rsidRPr="004A1425" w:rsidRDefault="0067600C" w:rsidP="0030100B">
            <w:pPr>
              <w:pStyle w:val="TAL"/>
            </w:pPr>
            <w:r w:rsidRPr="004A1425">
              <w:t>EN-DC FR1-FR1 event-triggered reporting in non-DRX with SSB time index detection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8DF1FB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EE3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B17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C56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EBB7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12CA984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B31AAC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850E23" w14:textId="77777777" w:rsidR="0067600C" w:rsidRPr="004A1425" w:rsidRDefault="0067600C" w:rsidP="0030100B">
            <w:pPr>
              <w:pStyle w:val="TAL"/>
            </w:pPr>
            <w:r w:rsidRPr="004A1425">
              <w:t>4.6.2.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7C118E" w14:textId="77777777" w:rsidR="0067600C" w:rsidRPr="004A1425" w:rsidRDefault="0067600C" w:rsidP="0030100B">
            <w:pPr>
              <w:pStyle w:val="TAL"/>
            </w:pPr>
            <w:r w:rsidRPr="004A1425">
              <w:t>EN-DC FR1-FR1 event-triggered reporting in DRX with SSB time index detection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BA614E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DCC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B5C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48B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81DF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BCF4FB5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8B7B1A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7217F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lang w:eastAsia="zh-TW"/>
              </w:rPr>
              <w:t>4.6.4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0F5AD7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L1-RSRP for beam reporting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1CD5C7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420DC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1881D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3AAFA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71BEF6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BFB2E58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BFD7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>4.6.4.1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8954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>EN-DC FR1 SSB-based L1-RSRP measurement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1668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8B24" w14:textId="77777777" w:rsidR="0067600C" w:rsidRPr="004A1425" w:rsidRDefault="0067600C" w:rsidP="0030100B">
            <w:pPr>
              <w:pStyle w:val="TAL"/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CB7B" w14:textId="77777777" w:rsidR="0067600C" w:rsidRPr="004A1425" w:rsidRDefault="0067600C" w:rsidP="0030100B">
            <w:pPr>
              <w:pStyle w:val="TAL"/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FAA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0799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BC83DE4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57345973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A9A1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>4.6.4.2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6027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>EN-DC FR1 SSB-based L1-RSRP measurement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89C4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F69F" w14:textId="77777777" w:rsidR="0067600C" w:rsidRPr="004A1425" w:rsidRDefault="0067600C" w:rsidP="0030100B">
            <w:pPr>
              <w:pStyle w:val="TAL"/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2A7A" w14:textId="77777777" w:rsidR="0067600C" w:rsidRPr="004A1425" w:rsidRDefault="0067600C" w:rsidP="0030100B">
            <w:pPr>
              <w:pStyle w:val="TAL"/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2F5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C5BD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641D925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2A46B80D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781B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>4.6.4.3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69CA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>EN-DC FR1 CSI-RS-based L1-RSRP measurement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5D40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2542" w14:textId="77777777" w:rsidR="0067600C" w:rsidRPr="004A1425" w:rsidRDefault="0067600C" w:rsidP="0030100B">
            <w:pPr>
              <w:pStyle w:val="TAL"/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39FC" w14:textId="77777777" w:rsidR="0067600C" w:rsidRPr="004A1425" w:rsidRDefault="0067600C" w:rsidP="0030100B">
            <w:pPr>
              <w:pStyle w:val="TAL"/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265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3DA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ABE1C0B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64C7DA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8D55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>4.6.4.4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E213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>EN-DC FR1 CSI-RS-based L1-RSRP measurement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D7D5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D38E" w14:textId="77777777" w:rsidR="0067600C" w:rsidRPr="004A1425" w:rsidRDefault="0067600C" w:rsidP="0030100B">
            <w:pPr>
              <w:pStyle w:val="TAL"/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CBE0" w14:textId="77777777" w:rsidR="0067600C" w:rsidRPr="004A1425" w:rsidRDefault="0067600C" w:rsidP="0030100B">
            <w:pPr>
              <w:pStyle w:val="TAL"/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095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6A6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005B70E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7CF1754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939D" w14:textId="77777777" w:rsidR="0067600C" w:rsidRPr="004A1425" w:rsidRDefault="0067600C" w:rsidP="0030100B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4.6.4.5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B1FF" w14:textId="77777777" w:rsidR="0067600C" w:rsidRPr="004A1425" w:rsidRDefault="0067600C" w:rsidP="0030100B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EN-DC FR1 SSB-based L1-RSRP measurement in DRX for UE configured with highSpeedMeasFlag-r16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53D0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13A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C098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A7C5" w14:textId="77777777" w:rsidR="0067600C" w:rsidRPr="004A1425" w:rsidRDefault="0067600C" w:rsidP="0030100B">
            <w:pPr>
              <w:pStyle w:val="TAL"/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FR1, long DRX cycle and intra-NR </w:t>
            </w:r>
            <w:r w:rsidRPr="004A1425">
              <w:rPr>
                <w:szCs w:val="22"/>
              </w:rPr>
              <w:t>measurement enhancement in HST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F4D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2EB2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47756005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5EE9F6C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2E3B3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lang w:eastAsia="zh-TW"/>
              </w:rPr>
              <w:t>4.6.7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A21C1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L1-SINR for beam reporting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1DB01F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FA6D7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45CCF6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D4E0B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BCD2A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EA1900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2822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lang w:eastAsia="zh-CN"/>
              </w:rPr>
              <w:t>4.6.7.1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7E63" w14:textId="77777777" w:rsidR="0067600C" w:rsidRPr="004A1425" w:rsidRDefault="0067600C" w:rsidP="0030100B">
            <w:pPr>
              <w:pStyle w:val="TAL"/>
            </w:pPr>
            <w:r w:rsidRPr="004A1425">
              <w:rPr>
                <w:snapToGrid w:val="0"/>
              </w:rPr>
              <w:t>EN-DC FR1 CSI-RS based CMR and no dedicated IMR L1-SINR measurement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743B" w14:textId="77777777" w:rsidR="0067600C" w:rsidRPr="004A1425" w:rsidRDefault="0067600C" w:rsidP="0030100B">
            <w:pPr>
              <w:pStyle w:val="TAC"/>
            </w:pPr>
            <w:r w:rsidRPr="004A1425"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D439" w14:textId="77777777" w:rsidR="0067600C" w:rsidRPr="004A1425" w:rsidRDefault="0067600C" w:rsidP="0030100B">
            <w:pPr>
              <w:pStyle w:val="TAL"/>
            </w:pPr>
            <w:r w:rsidRPr="004A1425">
              <w:t>C141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71E9" w14:textId="77777777" w:rsidR="0067600C" w:rsidRPr="004A1425" w:rsidRDefault="0067600C" w:rsidP="0030100B">
            <w:pPr>
              <w:pStyle w:val="TAL"/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E45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B335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DFEAF8E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A5CF6D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8A20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lang w:eastAsia="zh-CN"/>
              </w:rPr>
              <w:t>4.6.7.2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A899" w14:textId="77777777" w:rsidR="0067600C" w:rsidRPr="004A1425" w:rsidRDefault="0067600C" w:rsidP="0030100B">
            <w:pPr>
              <w:pStyle w:val="TAL"/>
            </w:pPr>
            <w:r w:rsidRPr="004A1425">
              <w:rPr>
                <w:snapToGrid w:val="0"/>
              </w:rPr>
              <w:t>EN-DC FR1 SSB based CMR and dedicated IMR L1-SINR measurement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A730" w14:textId="77777777" w:rsidR="0067600C" w:rsidRPr="004A1425" w:rsidRDefault="0067600C" w:rsidP="0030100B">
            <w:pPr>
              <w:pStyle w:val="TAC"/>
            </w:pPr>
            <w:r w:rsidRPr="004A1425"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995A" w14:textId="77777777" w:rsidR="0067600C" w:rsidRPr="004A1425" w:rsidRDefault="0067600C" w:rsidP="0030100B">
            <w:pPr>
              <w:pStyle w:val="TAL"/>
            </w:pPr>
            <w:r w:rsidRPr="004A1425">
              <w:t>C142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0563" w14:textId="77777777" w:rsidR="0067600C" w:rsidRPr="004A1425" w:rsidRDefault="0067600C" w:rsidP="0030100B">
            <w:pPr>
              <w:pStyle w:val="TAL"/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 </w:t>
            </w:r>
            <w:r w:rsidRPr="004A1425">
              <w:rPr>
                <w:lang w:eastAsia="zh-CN"/>
              </w:rPr>
              <w:t>and long DRX cycle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SSB as CMR and </w:t>
            </w:r>
            <w:r w:rsidRPr="004A1425">
              <w:rPr>
                <w:snapToGrid w:val="0"/>
              </w:rPr>
              <w:t xml:space="preserve">dedicated </w:t>
            </w:r>
            <w:r w:rsidRPr="004A1425">
              <w:rPr>
                <w:rFonts w:cs="Arial"/>
                <w:szCs w:val="18"/>
              </w:rPr>
              <w:t>CSI-IM as IMR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6BD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54B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E81F33B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4DB2C3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C98E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lang w:eastAsia="zh-CN"/>
              </w:rPr>
              <w:t>4.6.7.3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4DE9" w14:textId="77777777" w:rsidR="0067600C" w:rsidRPr="004A1425" w:rsidRDefault="0067600C" w:rsidP="0030100B">
            <w:pPr>
              <w:pStyle w:val="TAL"/>
            </w:pPr>
            <w:r w:rsidRPr="004A1425">
              <w:rPr>
                <w:snapToGrid w:val="0"/>
              </w:rPr>
              <w:t>EN-DC FR1 CSI-RS based CMR and dedicated IMR L1-SINR measurement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D144" w14:textId="77777777" w:rsidR="0067600C" w:rsidRPr="004A1425" w:rsidRDefault="0067600C" w:rsidP="0030100B">
            <w:pPr>
              <w:pStyle w:val="TAC"/>
            </w:pPr>
            <w:r w:rsidRPr="004A1425"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ED93" w14:textId="77777777" w:rsidR="0067600C" w:rsidRPr="004A1425" w:rsidRDefault="0067600C" w:rsidP="0030100B">
            <w:pPr>
              <w:pStyle w:val="TAL"/>
            </w:pPr>
            <w:r w:rsidRPr="004A1425">
              <w:t>C143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125D" w14:textId="77777777" w:rsidR="0067600C" w:rsidRPr="004A1425" w:rsidRDefault="0067600C" w:rsidP="0030100B">
            <w:pPr>
              <w:pStyle w:val="TAL"/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 </w:t>
            </w:r>
            <w:r w:rsidRPr="004A1425">
              <w:rPr>
                <w:lang w:eastAsia="zh-CN"/>
              </w:rPr>
              <w:t>and long DRX cycle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CSI-RS as CMR and </w:t>
            </w:r>
            <w:r w:rsidRPr="004A1425">
              <w:rPr>
                <w:snapToGrid w:val="0"/>
              </w:rPr>
              <w:t xml:space="preserve">dedicated </w:t>
            </w:r>
            <w:r w:rsidRPr="004A1425">
              <w:rPr>
                <w:rFonts w:cs="Arial"/>
                <w:szCs w:val="18"/>
              </w:rPr>
              <w:t>CSI-RS as IMR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84A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DE4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1E84B9DE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5BA5FF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3C77D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4.7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CEA44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Measurement performance requirements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825AC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E1ED6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5D18C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8B6E8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1BA5F3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9069D93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00C7A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4.7.1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F8E0C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SS-RSRP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D3530F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26457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437FA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84336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B5EB0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A7A3B3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D7E58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lastRenderedPageBreak/>
              <w:t>4.7.1.1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8D0657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Intra-frequency measurements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392E8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BA61E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4AE6F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8B318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F6D5F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6EA5289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984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4.7.1.1.1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DFE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EN-DC FR1 SS-RSRP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36AD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71C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8EF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EDE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8686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12B8BF6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6034FED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387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4.7.1.1.2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F56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EN-DC FR1 SS-RSRP relative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ADBB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C5D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7F1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C75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0AD3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B13146C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8D7B1E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1DDEA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4.7.1.2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F3CFA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Inter-frequency measurements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717CA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C8D83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1C321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BB64D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1871F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39317214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706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4.7.1.2.1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69C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EN-DC FR1-FR1 SS-RSRP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824E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DF1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B59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BF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B147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4CD597E8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310CC2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381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4.7.1.2.2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A77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EN-DC FR1-FR1 SS-RSRP relative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5E26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955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498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7DC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2F2D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F04B7EE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8DCB9C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73B6F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eastAsia="SimSun"/>
                <w:b/>
                <w:lang w:eastAsia="zh-CN"/>
              </w:rPr>
              <w:t>4.7.2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3F560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SS-RSRQ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D365C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F3DE4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A32DF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277DA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0D35F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4F2D4CC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ACE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4.7.2.1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FB1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EN-DC FR1 SS-RSRQ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B86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4F1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BD6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3B6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216D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EFF31FB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1D28F3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BCB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4.7.2.2.1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C8C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EN-DC FR1-FR1 SS-RSRQ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E772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AF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EA9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5EE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A3E7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D72A28B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06A5834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911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  <w:lang w:eastAsia="zh-CN"/>
              </w:rPr>
              <w:t>4.7.2.2.2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043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  <w:lang w:eastAsia="zh-CN"/>
              </w:rPr>
              <w:t>EN-DC FR1-FR1 SS-RSRQ relative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51D3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ED0F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szCs w:val="18"/>
                <w:lang w:eastAsia="zh-TW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3763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szCs w:val="18"/>
                <w:lang w:eastAsia="zh-TW"/>
              </w:rPr>
              <w:t>UEs supporting EN-DC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89C3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CB8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2D354D5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2F91CAF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C6A139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4.7.3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23FBD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SS-SINR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817C4A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89EF2A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A8CE4A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FEB0EA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D5FE83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65CDCAAB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7A36" w14:textId="77777777" w:rsidR="0067600C" w:rsidRPr="004A1425" w:rsidRDefault="0067600C" w:rsidP="0030100B">
            <w:pPr>
              <w:pStyle w:val="TAL"/>
            </w:pPr>
            <w:r w:rsidRPr="004A1425">
              <w:rPr>
                <w:szCs w:val="18"/>
                <w:lang w:eastAsia="zh-CN"/>
              </w:rPr>
              <w:t>4.7.3.1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2A5A" w14:textId="77777777" w:rsidR="0067600C" w:rsidRPr="004A1425" w:rsidRDefault="0067600C" w:rsidP="0030100B">
            <w:pPr>
              <w:pStyle w:val="TAL"/>
            </w:pPr>
            <w:r w:rsidRPr="004A1425">
              <w:rPr>
                <w:szCs w:val="18"/>
                <w:lang w:eastAsia="zh-CN"/>
              </w:rPr>
              <w:t>EN-DC FR1 SS-SINR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BC80" w14:textId="77777777" w:rsidR="0067600C" w:rsidRPr="004A1425" w:rsidRDefault="0067600C" w:rsidP="0030100B">
            <w:pPr>
              <w:pStyle w:val="TAC"/>
            </w:pPr>
            <w:r w:rsidRPr="004A1425"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537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  <w:lang w:eastAsia="zh-TW"/>
              </w:rPr>
              <w:t>C035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E0D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4A1425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097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16D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1DF124D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58E8F08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F2E5" w14:textId="77777777" w:rsidR="0067600C" w:rsidRPr="004A1425" w:rsidRDefault="0067600C" w:rsidP="0030100B">
            <w:pPr>
              <w:pStyle w:val="TAL"/>
            </w:pPr>
            <w:r w:rsidRPr="004A1425">
              <w:rPr>
                <w:szCs w:val="18"/>
                <w:lang w:eastAsia="zh-CN"/>
              </w:rPr>
              <w:t>4.7.3.2.1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ED78" w14:textId="77777777" w:rsidR="0067600C" w:rsidRPr="004A1425" w:rsidRDefault="0067600C" w:rsidP="0030100B">
            <w:pPr>
              <w:pStyle w:val="TAL"/>
            </w:pPr>
            <w:r w:rsidRPr="004A1425">
              <w:rPr>
                <w:szCs w:val="18"/>
                <w:lang w:eastAsia="zh-CN"/>
              </w:rPr>
              <w:t>EN-DC FR1-FR1 SS-SINR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E9DC" w14:textId="77777777" w:rsidR="0067600C" w:rsidRPr="004A1425" w:rsidRDefault="0067600C" w:rsidP="0030100B">
            <w:pPr>
              <w:pStyle w:val="TAC"/>
            </w:pPr>
            <w:r w:rsidRPr="004A1425"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91E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  <w:lang w:eastAsia="zh-TW"/>
              </w:rPr>
              <w:t>C035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79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4A1425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5F4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B8B4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D8294AE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70DB78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0C1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  <w:lang w:eastAsia="zh-CN"/>
              </w:rPr>
              <w:t>4.7.3.2.2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5EB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  <w:lang w:eastAsia="zh-CN"/>
              </w:rPr>
              <w:t>EN-DC FR1-FR1 SS-SINR relative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9CCB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23CA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szCs w:val="18"/>
                <w:lang w:eastAsia="zh-TW"/>
              </w:rPr>
              <w:t>C035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C297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4A1425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FC44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7547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13CDD97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42B4AD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47AA4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eastAsia="SimSun"/>
                <w:b/>
                <w:lang w:eastAsia="zh-CN"/>
              </w:rPr>
              <w:t>4.7.4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5C9B58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lang w:eastAsia="zh-CN"/>
              </w:rPr>
              <w:t>L1-RSRP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C05D3B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C5676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1C41B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10FF6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225BD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86C432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B375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4.7.4.1.1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9208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t>EN-DC FR1 SSB-based L1-RSRP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0091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955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FC3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295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B469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924EB85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7FA4200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0AEA" w14:textId="77777777" w:rsidR="0067600C" w:rsidRPr="004A1425" w:rsidRDefault="0067600C" w:rsidP="0030100B">
            <w:pPr>
              <w:pStyle w:val="TAL"/>
            </w:pPr>
            <w:r w:rsidRPr="004A1425">
              <w:t>4.7.4.1.2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6641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color w:val="000000"/>
              </w:rPr>
              <w:t>EN-DC FR1 SSB-based L1-RSRP relative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D51C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52A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0B48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C1DE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2D1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45F914EA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82CE68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E61C" w14:textId="77777777" w:rsidR="0067600C" w:rsidRPr="004A1425" w:rsidRDefault="0067600C" w:rsidP="0030100B">
            <w:pPr>
              <w:pStyle w:val="TAL"/>
            </w:pPr>
            <w:r w:rsidRPr="004A1425">
              <w:t>4.7.4.2.1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A3E7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color w:val="000000"/>
              </w:rPr>
              <w:t>EN-DC FR1 CSI-RS-based L1-RSRP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A5B1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49CC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F06D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4CD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3D6F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46A96ED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55FBD7E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A5A0" w14:textId="77777777" w:rsidR="0067600C" w:rsidRPr="004A1425" w:rsidRDefault="0067600C" w:rsidP="0030100B">
            <w:pPr>
              <w:pStyle w:val="TAL"/>
            </w:pPr>
            <w:r w:rsidRPr="004A1425">
              <w:t>4.7.4.2.2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BEE6" w14:textId="77777777" w:rsidR="0067600C" w:rsidRPr="004A1425" w:rsidRDefault="0067600C" w:rsidP="0030100B">
            <w:pPr>
              <w:pStyle w:val="TAL"/>
            </w:pPr>
            <w:r w:rsidRPr="004A1425">
              <w:t>EN-DC FR1 CSI-RS-based L1-RSRP relative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33E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0CA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AC0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5876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8641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D6E27DC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90A9E87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96562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4.7.5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7376C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SFTD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A05FA7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82355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45939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3ADB4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FBC03D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52A436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8DFD" w14:textId="77777777" w:rsidR="0067600C" w:rsidRPr="004A1425" w:rsidRDefault="0067600C" w:rsidP="0030100B">
            <w:pPr>
              <w:pStyle w:val="TAL"/>
            </w:pPr>
            <w:r w:rsidRPr="004A1425">
              <w:rPr>
                <w:szCs w:val="18"/>
                <w:lang w:eastAsia="zh-CN"/>
              </w:rPr>
              <w:t>4.7.5.1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00CB" w14:textId="77777777" w:rsidR="0067600C" w:rsidRPr="004A1425" w:rsidRDefault="0067600C" w:rsidP="0030100B">
            <w:pPr>
              <w:pStyle w:val="TAL"/>
            </w:pPr>
            <w:r w:rsidRPr="004A1425">
              <w:rPr>
                <w:szCs w:val="18"/>
                <w:lang w:eastAsia="zh-CN"/>
              </w:rPr>
              <w:t>EN-DC FR1 SFTD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5C70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szCs w:val="18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15B7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szCs w:val="18"/>
                <w:lang w:eastAsia="zh-CN"/>
              </w:rPr>
              <w:t>C043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164D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SFTD measurements between E-UTRA </w:t>
            </w:r>
            <w:proofErr w:type="spellStart"/>
            <w:r w:rsidRPr="004A1425">
              <w:rPr>
                <w:rFonts w:eastAsia="SimSun"/>
                <w:lang w:eastAsia="zh-CN"/>
              </w:rPr>
              <w:t>PCell</w:t>
            </w:r>
            <w:proofErr w:type="spellEnd"/>
            <w:r w:rsidRPr="004A1425">
              <w:rPr>
                <w:rFonts w:eastAsia="SimSun"/>
                <w:lang w:eastAsia="zh-CN"/>
              </w:rPr>
              <w:t xml:space="preserve"> and NR </w:t>
            </w:r>
            <w:proofErr w:type="spellStart"/>
            <w:r w:rsidRPr="004A1425">
              <w:rPr>
                <w:rFonts w:eastAsia="SimSun"/>
                <w:lang w:eastAsia="zh-CN"/>
              </w:rPr>
              <w:t>PSCell</w:t>
            </w:r>
            <w:proofErr w:type="spellEnd"/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558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CF73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040131E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E911F3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F800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b/>
                <w:szCs w:val="18"/>
                <w:lang w:eastAsia="zh-TW"/>
              </w:rPr>
              <w:t>4.7.7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DE36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b/>
                <w:szCs w:val="18"/>
                <w:lang w:eastAsia="zh-TW"/>
              </w:rPr>
              <w:t>L1-SINR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78AA" w14:textId="77777777" w:rsidR="0067600C" w:rsidRPr="004A1425" w:rsidRDefault="0067600C" w:rsidP="0030100B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CA55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EEA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F1D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CEBD" w14:textId="77777777" w:rsidR="0067600C" w:rsidRPr="004A1425" w:rsidRDefault="0067600C" w:rsidP="0030100B">
            <w:pPr>
              <w:pStyle w:val="TAL"/>
            </w:pPr>
          </w:p>
        </w:tc>
      </w:tr>
      <w:tr w:rsidR="0067600C" w:rsidRPr="004A1425" w14:paraId="3C38B63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18B0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t>4.7.7.1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F440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CN"/>
              </w:rPr>
              <w:t>EN-DC FR1 CSI-RS based CMR and no dedicated IMR configured and CSI-RS resource set with repetition off L1-SINR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0CB3" w14:textId="77777777" w:rsidR="0067600C" w:rsidRPr="004A1425" w:rsidRDefault="0067600C" w:rsidP="0030100B">
            <w:pPr>
              <w:pStyle w:val="TAC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F383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t>C135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C32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</w:t>
            </w:r>
            <w:r w:rsidRPr="004A1425">
              <w:rPr>
                <w:rFonts w:eastAsiaTheme="minorEastAsia"/>
                <w:lang w:eastAsia="zh-TW"/>
              </w:rPr>
              <w:t>EN-DC</w:t>
            </w:r>
            <w:r w:rsidRPr="004A1425">
              <w:rPr>
                <w:rFonts w:eastAsiaTheme="minorEastAsia"/>
                <w:lang w:eastAsia="zh-CN"/>
              </w:rPr>
              <w:t xml:space="preserve"> FR1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865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8E2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4A1425">
              <w:rPr>
                <w:rFonts w:ascii="Arial" w:eastAsiaTheme="minorEastAsia" w:hAnsi="Arial"/>
                <w:sz w:val="18"/>
              </w:rPr>
              <w:t>2Rx</w:t>
            </w:r>
          </w:p>
          <w:p w14:paraId="3F9B19C7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4Rx</w:t>
            </w:r>
          </w:p>
        </w:tc>
      </w:tr>
      <w:tr w:rsidR="0067600C" w:rsidRPr="004A1425" w14:paraId="0D1C34E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59E7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lastRenderedPageBreak/>
              <w:t>4.7.7.2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E688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CN"/>
              </w:rPr>
              <w:t>EN-DC FR1 SSB based CMR and dedicated IMR L1-SINR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D3A9" w14:textId="77777777" w:rsidR="0067600C" w:rsidRPr="004A1425" w:rsidRDefault="0067600C" w:rsidP="0030100B">
            <w:pPr>
              <w:pStyle w:val="TAC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D595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t>C136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912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</w:t>
            </w:r>
            <w:r w:rsidRPr="004A1425">
              <w:rPr>
                <w:rFonts w:eastAsiaTheme="minorEastAsia"/>
                <w:lang w:eastAsia="zh-TW"/>
              </w:rPr>
              <w:t>EN-DC FR1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EE0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E46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4A1425">
              <w:rPr>
                <w:rFonts w:ascii="Arial" w:eastAsiaTheme="minorEastAsia" w:hAnsi="Arial"/>
                <w:sz w:val="18"/>
              </w:rPr>
              <w:t>2Rx</w:t>
            </w:r>
          </w:p>
          <w:p w14:paraId="0E87DC54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4Rx</w:t>
            </w:r>
          </w:p>
        </w:tc>
      </w:tr>
      <w:tr w:rsidR="0067600C" w:rsidRPr="004A1425" w14:paraId="50E41A8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1BE4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t>4.7.7.3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BB3E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CN"/>
              </w:rPr>
              <w:t>EN-DC FR1 CSI-RS based CMR and dedicated IMR L1-SINR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02F5" w14:textId="77777777" w:rsidR="0067600C" w:rsidRPr="004A1425" w:rsidRDefault="0067600C" w:rsidP="0030100B">
            <w:pPr>
              <w:pStyle w:val="TAC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24C7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t>C137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D3D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FR1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A80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4AD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4A1425">
              <w:rPr>
                <w:rFonts w:ascii="Arial" w:eastAsiaTheme="minorEastAsia" w:hAnsi="Arial"/>
                <w:sz w:val="18"/>
              </w:rPr>
              <w:t>2Rx</w:t>
            </w:r>
          </w:p>
          <w:p w14:paraId="17FFF198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4Rx</w:t>
            </w:r>
          </w:p>
        </w:tc>
      </w:tr>
      <w:tr w:rsidR="0067600C" w:rsidRPr="004A1425" w14:paraId="55B57A04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9FE0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  <w:r w:rsidRPr="004A1425">
              <w:rPr>
                <w:b/>
              </w:rPr>
              <w:t>4A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4C7D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CN"/>
              </w:rPr>
            </w:pPr>
            <w:r w:rsidRPr="004A1425">
              <w:rPr>
                <w:b/>
              </w:rPr>
              <w:t>NE-DC with all NR cells in FR1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1168" w14:textId="77777777" w:rsidR="0067600C" w:rsidRPr="004A1425" w:rsidRDefault="0067600C" w:rsidP="0030100B">
            <w:pPr>
              <w:pStyle w:val="TAC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8CE2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AC98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0BA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B81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67600C" w:rsidRPr="004A1425" w14:paraId="1F76558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D5DA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  <w:r w:rsidRPr="004A1425">
              <w:rPr>
                <w:b/>
              </w:rPr>
              <w:t>4A.1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E356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CN"/>
              </w:rPr>
            </w:pPr>
            <w:r w:rsidRPr="004A1425">
              <w:rPr>
                <w:b/>
              </w:rPr>
              <w:t>Signalling characteristics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3D99" w14:textId="77777777" w:rsidR="0067600C" w:rsidRPr="004A1425" w:rsidRDefault="0067600C" w:rsidP="0030100B">
            <w:pPr>
              <w:pStyle w:val="TAC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EAE1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7A79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71C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2A5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67600C" w:rsidRPr="004A1425" w14:paraId="697AF20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9EF8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  <w:r w:rsidRPr="004A1425">
              <w:rPr>
                <w:b/>
              </w:rPr>
              <w:t>4A.1.1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46CA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CN"/>
              </w:rPr>
            </w:pPr>
            <w:r w:rsidRPr="004A1425">
              <w:rPr>
                <w:b/>
              </w:rPr>
              <w:t xml:space="preserve">E-UTRA </w:t>
            </w:r>
            <w:proofErr w:type="spellStart"/>
            <w:r w:rsidRPr="004A1425">
              <w:rPr>
                <w:b/>
              </w:rPr>
              <w:t>PSCell</w:t>
            </w:r>
            <w:proofErr w:type="spellEnd"/>
            <w:r w:rsidRPr="004A1425">
              <w:rPr>
                <w:b/>
              </w:rPr>
              <w:t xml:space="preserve"> addition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A425" w14:textId="77777777" w:rsidR="0067600C" w:rsidRPr="004A1425" w:rsidRDefault="0067600C" w:rsidP="0030100B">
            <w:pPr>
              <w:pStyle w:val="TAC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2DCD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162C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63D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D80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67600C" w:rsidRPr="004A1425" w14:paraId="0D96A32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2248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  <w:r w:rsidRPr="004A1425">
              <w:rPr>
                <w:szCs w:val="18"/>
                <w:lang w:eastAsia="zh-CN"/>
              </w:rPr>
              <w:t>4A.1.1.1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E3EC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CN"/>
              </w:rPr>
            </w:pPr>
            <w:r w:rsidRPr="004A1425">
              <w:t xml:space="preserve">NE-DC FR1 addition and release delay of known </w:t>
            </w:r>
            <w:proofErr w:type="spellStart"/>
            <w:r w:rsidRPr="004A1425">
              <w:t>PSCell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9E51" w14:textId="77777777" w:rsidR="0067600C" w:rsidRPr="004A1425" w:rsidRDefault="0067600C" w:rsidP="0030100B">
            <w:pPr>
              <w:pStyle w:val="TAC"/>
              <w:rPr>
                <w:rFonts w:eastAsiaTheme="minorEastAsia"/>
                <w:szCs w:val="18"/>
                <w:lang w:eastAsia="zh-TW"/>
              </w:rPr>
            </w:pPr>
            <w:r w:rsidRPr="004A1425">
              <w:rPr>
                <w:szCs w:val="18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4B24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  <w:r w:rsidRPr="004A1425">
              <w:rPr>
                <w:szCs w:val="18"/>
                <w:lang w:eastAsia="zh-CN"/>
              </w:rPr>
              <w:t>FFS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6305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807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NOTE 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6AA2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D9BD06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4A1425">
              <w:t>4Rx</w:t>
            </w:r>
          </w:p>
        </w:tc>
      </w:tr>
      <w:tr w:rsidR="0067600C" w:rsidRPr="004A1425" w14:paraId="3E4D4162" w14:textId="77777777" w:rsidTr="0030100B">
        <w:trPr>
          <w:jc w:val="center"/>
        </w:trPr>
        <w:tc>
          <w:tcPr>
            <w:tcW w:w="14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2818" w14:textId="77777777" w:rsidR="0067600C" w:rsidRPr="004A1425" w:rsidRDefault="0067600C" w:rsidP="0030100B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</w:t>
            </w:r>
            <w:r w:rsidRPr="004A1425">
              <w:rPr>
                <w:rFonts w:eastAsia="SimSun"/>
                <w:lang w:eastAsia="zh-CN"/>
              </w:rPr>
              <w:t xml:space="preserve"> 38.533.</w:t>
            </w:r>
          </w:p>
          <w:p w14:paraId="3F551682" w14:textId="77777777" w:rsidR="0067600C" w:rsidRPr="004A1425" w:rsidRDefault="0067600C" w:rsidP="0030100B">
            <w:pPr>
              <w:pStyle w:val="TAN"/>
              <w:rPr>
                <w:rFonts w:eastAsiaTheme="minorEastAsia"/>
                <w:lang w:eastAsia="zh-TW"/>
              </w:rPr>
            </w:pPr>
            <w:r w:rsidRPr="004A1425">
              <w:rPr>
                <w:lang w:eastAsia="zh-TW"/>
              </w:rPr>
              <w:t>NOTE 2:</w:t>
            </w:r>
            <w:r w:rsidRPr="004A1425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34D2235F" w14:textId="77777777" w:rsidR="0067600C" w:rsidRPr="004A1425" w:rsidRDefault="0067600C" w:rsidP="0067600C"/>
    <w:p w14:paraId="7CA3B406" w14:textId="77777777" w:rsidR="0067600C" w:rsidRPr="004A1425" w:rsidRDefault="0067600C" w:rsidP="0067600C">
      <w:pPr>
        <w:pStyle w:val="TH"/>
      </w:pPr>
      <w:r w:rsidRPr="004A1425">
        <w:t>Table 4.2-1a: Void</w:t>
      </w:r>
    </w:p>
    <w:p w14:paraId="2F3E3315" w14:textId="77777777" w:rsidR="0067600C" w:rsidRPr="004A1425" w:rsidRDefault="0067600C" w:rsidP="0067600C">
      <w:pPr>
        <w:rPr>
          <w:lang w:eastAsia="zh-CN"/>
        </w:rPr>
      </w:pPr>
    </w:p>
    <w:p w14:paraId="003A6B7F" w14:textId="77777777" w:rsidR="0067600C" w:rsidRPr="004A1425" w:rsidRDefault="0067600C" w:rsidP="0067600C">
      <w:pPr>
        <w:pStyle w:val="TH"/>
      </w:pPr>
      <w:r w:rsidRPr="004A1425">
        <w:lastRenderedPageBreak/>
        <w:t>Table 4.2-2: Applicability of RRM EN-DC FR2 conformance test cases, ref. TS 38.533 [5]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19"/>
        <w:gridCol w:w="850"/>
        <w:gridCol w:w="1134"/>
        <w:gridCol w:w="3236"/>
        <w:gridCol w:w="2037"/>
        <w:gridCol w:w="1363"/>
      </w:tblGrid>
      <w:tr w:rsidR="0067600C" w:rsidRPr="004A1425" w14:paraId="4CD297C7" w14:textId="77777777" w:rsidTr="0030100B">
        <w:trPr>
          <w:cantSplit/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3AA9D2" w14:textId="77777777" w:rsidR="0067600C" w:rsidRPr="004A1425" w:rsidRDefault="0067600C" w:rsidP="0030100B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91D074" w14:textId="77777777" w:rsidR="0067600C" w:rsidRPr="004A1425" w:rsidRDefault="0067600C" w:rsidP="0030100B">
            <w:pPr>
              <w:pStyle w:val="TAH"/>
            </w:pPr>
            <w:r w:rsidRPr="004A1425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F6E155" w14:textId="77777777" w:rsidR="0067600C" w:rsidRPr="004A1425" w:rsidRDefault="0067600C" w:rsidP="0030100B">
            <w:pPr>
              <w:pStyle w:val="TAH"/>
            </w:pPr>
            <w:r w:rsidRPr="004A1425">
              <w:t>Release</w:t>
            </w:r>
          </w:p>
        </w:tc>
        <w:tc>
          <w:tcPr>
            <w:tcW w:w="4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68FF" w14:textId="77777777" w:rsidR="0067600C" w:rsidRPr="004A1425" w:rsidRDefault="0067600C" w:rsidP="0030100B">
            <w:pPr>
              <w:pStyle w:val="TAH"/>
            </w:pPr>
            <w:r w:rsidRPr="004A1425">
              <w:t>Applicability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DBE6C9" w14:textId="77777777" w:rsidR="0067600C" w:rsidRPr="004A1425" w:rsidRDefault="0067600C" w:rsidP="0030100B">
            <w:pPr>
              <w:pStyle w:val="TAH"/>
            </w:pPr>
            <w:r w:rsidRPr="004A1425">
              <w:t>Additional Information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31994B" w14:textId="77777777" w:rsidR="0067600C" w:rsidRPr="004A1425" w:rsidRDefault="0067600C" w:rsidP="0030100B">
            <w:pPr>
              <w:pStyle w:val="TAH"/>
            </w:pPr>
            <w:r w:rsidRPr="004A1425">
              <w:rPr>
                <w:lang w:eastAsia="zh-TW"/>
              </w:rPr>
              <w:t>Branch</w:t>
            </w:r>
          </w:p>
        </w:tc>
      </w:tr>
      <w:tr w:rsidR="0067600C" w:rsidRPr="004A1425" w14:paraId="330A4B20" w14:textId="77777777" w:rsidTr="0030100B">
        <w:trPr>
          <w:cantSplit/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9CB6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CFC7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E114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A9A9" w14:textId="77777777" w:rsidR="0067600C" w:rsidRPr="004A1425" w:rsidRDefault="0067600C" w:rsidP="0030100B">
            <w:pPr>
              <w:pStyle w:val="TAH"/>
            </w:pPr>
            <w:r w:rsidRPr="004A1425">
              <w:t>Condition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99BB" w14:textId="77777777" w:rsidR="0067600C" w:rsidRPr="004A1425" w:rsidRDefault="0067600C" w:rsidP="0030100B">
            <w:pPr>
              <w:pStyle w:val="TAH"/>
            </w:pPr>
            <w:r w:rsidRPr="004A1425">
              <w:t>Comment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4C88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070D" w14:textId="77777777" w:rsidR="0067600C" w:rsidRPr="004A1425" w:rsidRDefault="0067600C" w:rsidP="0030100B">
            <w:pPr>
              <w:pStyle w:val="TAH"/>
            </w:pPr>
          </w:p>
        </w:tc>
      </w:tr>
      <w:tr w:rsidR="0067600C" w:rsidRPr="004A1425" w14:paraId="564053B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F0D67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5FF31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FD6FC1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B5140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CD62D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55FBA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A4AAF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19D85B81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D7BEC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C001A8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0C90FB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22A5E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437C0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F96AE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87551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29C61FEE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3B18E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5.3.2.2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37939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24CAE3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883C8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88087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B9F19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75C2F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58797C0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B3F8" w14:textId="77777777" w:rsidR="0067600C" w:rsidRPr="004A1425" w:rsidRDefault="0067600C" w:rsidP="0030100B">
            <w:pPr>
              <w:pStyle w:val="TAL"/>
            </w:pPr>
            <w:r w:rsidRPr="004A1425">
              <w:t>5.3.2.2.1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0802" w14:textId="77777777" w:rsidR="0067600C" w:rsidRPr="004A1425" w:rsidRDefault="0067600C" w:rsidP="0030100B">
            <w:pPr>
              <w:pStyle w:val="TAL"/>
            </w:pPr>
            <w:r w:rsidRPr="004A1425">
              <w:t>EN-DC FR2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298A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73C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F25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956D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66EA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A34039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2994DF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4A9E" w14:textId="77777777" w:rsidR="0067600C" w:rsidRPr="004A1425" w:rsidRDefault="0067600C" w:rsidP="0030100B">
            <w:pPr>
              <w:pStyle w:val="TAL"/>
            </w:pPr>
            <w:r w:rsidRPr="004A1425">
              <w:t>5.3.2.2.2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6CD6" w14:textId="77777777" w:rsidR="0067600C" w:rsidRPr="004A1425" w:rsidRDefault="0067600C" w:rsidP="0030100B">
            <w:pPr>
              <w:pStyle w:val="TAL"/>
            </w:pPr>
            <w:r w:rsidRPr="004A1425">
              <w:t>EN-DC FR2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14A1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118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C030a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FB8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and CSI-RS based PRACH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31C0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6612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87599C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0B337DA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10E9" w14:textId="77777777" w:rsidR="0067600C" w:rsidRPr="004A1425" w:rsidRDefault="0067600C" w:rsidP="0030100B">
            <w:pPr>
              <w:pStyle w:val="TAL"/>
            </w:pPr>
            <w:r w:rsidRPr="004A1425">
              <w:t>5.3.2.2.3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85E0" w14:textId="77777777" w:rsidR="0067600C" w:rsidRPr="004A1425" w:rsidRDefault="0067600C" w:rsidP="0030100B">
            <w:pPr>
              <w:pStyle w:val="TAL"/>
            </w:pPr>
            <w:r w:rsidRPr="004A1425">
              <w:t>EN-DC FR2 2-step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A3F1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058D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C158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EA7D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FR2 and 2-step RACH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5F0E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64E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687542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4Rx</w:t>
            </w:r>
          </w:p>
        </w:tc>
      </w:tr>
      <w:tr w:rsidR="0067600C" w:rsidRPr="004A1425" w14:paraId="7B6E970F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7312" w14:textId="77777777" w:rsidR="0067600C" w:rsidRPr="004A1425" w:rsidRDefault="0067600C" w:rsidP="0030100B">
            <w:pPr>
              <w:pStyle w:val="TAL"/>
            </w:pPr>
            <w:r w:rsidRPr="004A1425">
              <w:t>5.3.2.2.4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6151" w14:textId="77777777" w:rsidR="0067600C" w:rsidRPr="004A1425" w:rsidRDefault="0067600C" w:rsidP="0030100B">
            <w:pPr>
              <w:pStyle w:val="TAL"/>
            </w:pPr>
            <w:r w:rsidRPr="004A1425">
              <w:t>EN-DC FR2 2-step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29DB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90B2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C158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EA36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FR2 and 2-step RACH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E28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FE6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2BF997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4Rx</w:t>
            </w:r>
          </w:p>
        </w:tc>
      </w:tr>
      <w:tr w:rsidR="0067600C" w:rsidRPr="004A1425" w14:paraId="05E5D8B7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A602D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C7338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111BA2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5E024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8A0AE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D100B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15E45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171B8E48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B7A8B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D146B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UE transmit 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9264C0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2FC8C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37635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EC19D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A911C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7E1042C6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2039" w14:textId="77777777" w:rsidR="0067600C" w:rsidRPr="004A1425" w:rsidRDefault="0067600C" w:rsidP="0030100B">
            <w:pPr>
              <w:pStyle w:val="TAL"/>
            </w:pPr>
            <w:r w:rsidRPr="004A1425">
              <w:t>5.4.1.1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E9CC" w14:textId="77777777" w:rsidR="0067600C" w:rsidRPr="004A1425" w:rsidRDefault="0067600C" w:rsidP="0030100B">
            <w:pPr>
              <w:pStyle w:val="TAL"/>
            </w:pPr>
            <w:r w:rsidRPr="004A1425">
              <w:t>EN-DC FR2 UE transmit timing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0EB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CFD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D9F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0244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AD03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76BBC76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DE9B57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5.4.2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FA4AB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UE timer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11672F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B056F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04C98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B3EF5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F10E3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27A772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DE59E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2C649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Timing advance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1ABA22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6391A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D8863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A0F8A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707D0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54E3C75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D5D2" w14:textId="77777777" w:rsidR="0067600C" w:rsidRPr="004A1425" w:rsidRDefault="0067600C" w:rsidP="0030100B">
            <w:pPr>
              <w:pStyle w:val="TAL"/>
            </w:pPr>
            <w:r w:rsidRPr="004A1425">
              <w:t>5.4.3.1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D944" w14:textId="77777777" w:rsidR="0067600C" w:rsidRPr="004A1425" w:rsidRDefault="0067600C" w:rsidP="0030100B">
            <w:pPr>
              <w:pStyle w:val="TAL"/>
            </w:pPr>
            <w:r w:rsidRPr="004A1425">
              <w:t>EN-DC FR2 timing advance adjustment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E8D5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193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DA5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745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5E22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0B4C766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7222F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B3CB4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Signal</w:t>
            </w:r>
            <w:r w:rsidRPr="004A1425">
              <w:rPr>
                <w:rFonts w:eastAsia="SimSun"/>
                <w:b/>
                <w:lang w:eastAsia="zh-CN"/>
              </w:rPr>
              <w:t>l</w:t>
            </w:r>
            <w:r w:rsidRPr="004A1425">
              <w:rPr>
                <w:b/>
              </w:rPr>
              <w:t>ing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8B0896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D5447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B1AC7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31C2B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06F75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0D004E3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66985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F0374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Radio link monitoring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854C33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C91D5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7854A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54324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1AB78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601CBD3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DA49" w14:textId="77777777" w:rsidR="0067600C" w:rsidRPr="004A1425" w:rsidRDefault="0067600C" w:rsidP="0030100B">
            <w:pPr>
              <w:pStyle w:val="TAL"/>
            </w:pPr>
            <w:r w:rsidRPr="004A1425">
              <w:t>5.5.1.1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019B" w14:textId="77777777" w:rsidR="0067600C" w:rsidRPr="004A1425" w:rsidRDefault="0067600C" w:rsidP="0030100B">
            <w:pPr>
              <w:pStyle w:val="TAL"/>
            </w:pPr>
            <w:r w:rsidRPr="004A1425">
              <w:t xml:space="preserve">EN-DC FR2 radio link monitoring out-of-sync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5E0B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917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F79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3DC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315F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A65B6D1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2DF9" w14:textId="77777777" w:rsidR="0067600C" w:rsidRPr="004A1425" w:rsidRDefault="0067600C" w:rsidP="0030100B">
            <w:pPr>
              <w:pStyle w:val="TAL"/>
            </w:pPr>
            <w:r w:rsidRPr="004A1425">
              <w:t>5.5.1.2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9EDF" w14:textId="77777777" w:rsidR="0067600C" w:rsidRPr="004A1425" w:rsidRDefault="0067600C" w:rsidP="0030100B">
            <w:pPr>
              <w:pStyle w:val="TAL"/>
            </w:pPr>
            <w:r w:rsidRPr="004A1425">
              <w:t xml:space="preserve">EN-DC FR2 radio link monitoring in-sync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9CC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D72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E0B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BB7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2B16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13506A31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693D" w14:textId="77777777" w:rsidR="0067600C" w:rsidRPr="004A1425" w:rsidRDefault="0067600C" w:rsidP="0030100B">
            <w:pPr>
              <w:pStyle w:val="TAL"/>
            </w:pPr>
            <w:r w:rsidRPr="004A1425">
              <w:t>5.5.1.3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8FF8E" w14:textId="77777777" w:rsidR="0067600C" w:rsidRPr="004A1425" w:rsidRDefault="0067600C" w:rsidP="0030100B">
            <w:pPr>
              <w:pStyle w:val="TAL"/>
            </w:pPr>
            <w:r w:rsidRPr="004A1425">
              <w:t xml:space="preserve">EN-DC FR2 radio link monitoring out-of-sync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E5D7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619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BAB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F42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BD42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05EEA96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8BC8" w14:textId="77777777" w:rsidR="0067600C" w:rsidRPr="004A1425" w:rsidRDefault="0067600C" w:rsidP="0030100B">
            <w:pPr>
              <w:pStyle w:val="TAL"/>
            </w:pPr>
            <w:r w:rsidRPr="004A1425">
              <w:t>5.5.1.4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310E" w14:textId="77777777" w:rsidR="0067600C" w:rsidRPr="004A1425" w:rsidRDefault="0067600C" w:rsidP="0030100B">
            <w:pPr>
              <w:pStyle w:val="TAL"/>
            </w:pPr>
            <w:r w:rsidRPr="004A1425">
              <w:t xml:space="preserve">EN-DC FR2 radio link monitoring in-sync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9ECF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31E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634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A99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813D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0F5355F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45C6" w14:textId="77777777" w:rsidR="0067600C" w:rsidRPr="004A1425" w:rsidRDefault="0067600C" w:rsidP="0030100B">
            <w:pPr>
              <w:pStyle w:val="TAL"/>
            </w:pPr>
            <w:r w:rsidRPr="004A1425">
              <w:t>5.5.1.5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8921" w14:textId="77777777" w:rsidR="0067600C" w:rsidRPr="004A1425" w:rsidRDefault="0067600C" w:rsidP="0030100B">
            <w:pPr>
              <w:pStyle w:val="TAL"/>
            </w:pPr>
            <w:r w:rsidRPr="004A1425">
              <w:t xml:space="preserve">EN-DC FR2 radio link monitoring out-of-sync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ACC6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167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108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8B5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A469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76B3D2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6690" w14:textId="77777777" w:rsidR="0067600C" w:rsidRPr="004A1425" w:rsidRDefault="0067600C" w:rsidP="0030100B">
            <w:pPr>
              <w:pStyle w:val="TAL"/>
            </w:pPr>
            <w:r w:rsidRPr="004A1425">
              <w:t>5.5.1.6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6F1E" w14:textId="77777777" w:rsidR="0067600C" w:rsidRPr="004A1425" w:rsidRDefault="0067600C" w:rsidP="0030100B">
            <w:pPr>
              <w:pStyle w:val="TAL"/>
            </w:pPr>
            <w:r w:rsidRPr="004A1425">
              <w:t xml:space="preserve">EN-DC FR2 radio link monitoring in-sync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8C58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D98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9D1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F956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0F63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92650AF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DCFC" w14:textId="77777777" w:rsidR="0067600C" w:rsidRPr="004A1425" w:rsidRDefault="0067600C" w:rsidP="0030100B">
            <w:pPr>
              <w:pStyle w:val="TAL"/>
            </w:pPr>
            <w:r w:rsidRPr="004A1425">
              <w:t>5.5.1.7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9021" w14:textId="77777777" w:rsidR="0067600C" w:rsidRPr="004A1425" w:rsidRDefault="0067600C" w:rsidP="0030100B">
            <w:pPr>
              <w:pStyle w:val="TAL"/>
            </w:pPr>
            <w:r w:rsidRPr="004A1425">
              <w:t xml:space="preserve">EN-DC FR2 radio link monitoring out-of-sync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210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BCC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74C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04B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5F50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EF73775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3480" w14:textId="77777777" w:rsidR="0067600C" w:rsidRPr="004A1425" w:rsidRDefault="0067600C" w:rsidP="0030100B">
            <w:pPr>
              <w:pStyle w:val="TAL"/>
            </w:pPr>
            <w:r w:rsidRPr="004A1425">
              <w:lastRenderedPageBreak/>
              <w:t>5.5.1.8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CDB2" w14:textId="77777777" w:rsidR="0067600C" w:rsidRPr="004A1425" w:rsidRDefault="0067600C" w:rsidP="0030100B">
            <w:pPr>
              <w:pStyle w:val="TAL"/>
            </w:pPr>
            <w:r w:rsidRPr="004A1425">
              <w:t xml:space="preserve">EN-DC FR2 radio link monitoring in-sync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EC2B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2AE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AE5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2CE2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A0AF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CBC461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7431" w14:textId="77777777" w:rsidR="0067600C" w:rsidRPr="004A1425" w:rsidRDefault="0067600C" w:rsidP="0030100B">
            <w:pPr>
              <w:pStyle w:val="TAL"/>
            </w:pPr>
            <w:r w:rsidRPr="004A1425">
              <w:t>5.5.1.9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8333" w14:textId="77777777" w:rsidR="0067600C" w:rsidRPr="004A1425" w:rsidRDefault="0067600C" w:rsidP="0030100B">
            <w:pPr>
              <w:pStyle w:val="TAL"/>
            </w:pPr>
            <w:r w:rsidRPr="004A1425">
              <w:t>EN-DC FR2 radio link monitoring UE scheduling restrictions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F7B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3C0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ECF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0624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6C52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72064805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D9414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2A9729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Interruption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9D0C99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F9475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319A1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F1FA0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12319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67A2E8E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EEE9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5.5.2.1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4DAA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 interruptions at transitions between active and non-active during 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57B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C81D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DDD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A098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E93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3B7CC886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C9EA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5.5.2.2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0F78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 interruptions at transitions between active and non-active during DRX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3302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80F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124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C3C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7EC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DD438B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9EE9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5.5.2.3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2F8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 interruptions during measurements on deactivated NR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400E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2AE9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ED9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3FA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DC8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408C1F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2F6D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5.5.2.4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40DE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 interruptions during measurements on deactivated NR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371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B71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7388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F163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39A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3CF8C94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0135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5.5.2.5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331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 interruptions during measurements on deactivated E-UTRAN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7F6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8DA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D1E1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5D89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1E7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A575DE8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2B12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5.5.2.6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2FCD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 interruptions during measurements on deactivated E-UTRAN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9247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A09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587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62A8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C54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17635E6A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BA65B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eastAsia="MS Mincho"/>
                <w:b/>
              </w:rPr>
              <w:t>5.5.3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DC4464" w14:textId="77777777" w:rsidR="0067600C" w:rsidRPr="004A1425" w:rsidRDefault="0067600C" w:rsidP="0030100B">
            <w:pPr>
              <w:pStyle w:val="TAL"/>
              <w:rPr>
                <w:b/>
              </w:rPr>
            </w:pPr>
            <w:proofErr w:type="spellStart"/>
            <w:r w:rsidRPr="004A1425">
              <w:rPr>
                <w:rFonts w:eastAsia="MS Mincho"/>
                <w:b/>
              </w:rPr>
              <w:t>SCell</w:t>
            </w:r>
            <w:proofErr w:type="spellEnd"/>
            <w:r w:rsidRPr="004A1425">
              <w:rPr>
                <w:rFonts w:eastAsia="MS Mincho"/>
                <w:b/>
              </w:rPr>
              <w:t xml:space="preserve"> activation and deactivation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388B4A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44835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6FFBF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23397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61075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5EBD516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B8C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5.5.3.1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E9C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EN-DC FR2 </w:t>
            </w:r>
            <w:proofErr w:type="spellStart"/>
            <w:r w:rsidRPr="004A1425">
              <w:rPr>
                <w:rFonts w:eastAsia="MS Mincho"/>
              </w:rPr>
              <w:t>SCell</w:t>
            </w:r>
            <w:proofErr w:type="spellEnd"/>
            <w:r w:rsidRPr="004A1425">
              <w:rPr>
                <w:rFonts w:eastAsia="MS Mincho"/>
              </w:rPr>
              <w:t xml:space="preserve"> activation and deactivation intra-band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687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4EC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FE9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D054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DD3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916EE2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E8049B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5.5.4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056648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eastAsia="MS Mincho"/>
                <w:b/>
              </w:rPr>
              <w:t>UE UL carrier RRC reconfiguration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31A5EF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B78A22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3AF8B2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637CEF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BCC67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3BB2DDDE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BAC149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5.5.5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95B7B5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eastAsia="MS Mincho"/>
                <w:b/>
              </w:rPr>
              <w:t>Beam failure detection and link recovery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B55859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0B0DA6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175F6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B52620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847CC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C4CC295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5AE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5.5.5.1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0DD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SSB-based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9964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46F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C0C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A772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998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5DAAB8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8401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5.5.5.2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E4D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SSB-based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FB12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E21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67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 FR2 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229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853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151919E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18A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5.5.5.3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0BF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CSI-RS-based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F784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4A3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C161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C97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 FR2 and CSI-RS-based RLM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B261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F14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68285F8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202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5.5.5.4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E1C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CSI-RS-based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EA34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AA1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7FC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 FR2 and long DRX cycle and CSI-RS-based RLM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21C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AE60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D61DAE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66E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5.5.5.5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077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scheduling available restriction during SSB-based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F549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CD0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973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3DB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F8DC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D1122B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891E" w14:textId="77777777" w:rsidR="0067600C" w:rsidRPr="004A1425" w:rsidRDefault="0067600C" w:rsidP="0030100B">
            <w:pPr>
              <w:pStyle w:val="TAL"/>
            </w:pPr>
            <w:r w:rsidRPr="004A1425">
              <w:t>5.5.5.6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27A0" w14:textId="77777777" w:rsidR="0067600C" w:rsidRPr="004A1425" w:rsidRDefault="0067600C" w:rsidP="0030100B">
            <w:pPr>
              <w:pStyle w:val="TAL"/>
            </w:pPr>
            <w:r w:rsidRPr="004A1425">
              <w:t xml:space="preserve">EN-DC FR2 CSI-RS-based BFD and LR for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1C43" w14:textId="77777777" w:rsidR="0067600C" w:rsidRPr="004A1425" w:rsidRDefault="0067600C" w:rsidP="0030100B">
            <w:pPr>
              <w:pStyle w:val="TAL"/>
            </w:pPr>
            <w:r w:rsidRPr="004A1425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08F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C149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92CC" w14:textId="77777777" w:rsidR="0067600C" w:rsidRPr="004A1425" w:rsidRDefault="0067600C" w:rsidP="0030100B">
            <w:pPr>
              <w:pStyle w:val="TAL"/>
            </w:pPr>
            <w:r w:rsidRPr="004A1425">
              <w:t>UEs supporting EN-DC FR2</w:t>
            </w:r>
            <w:r w:rsidRPr="004A1425">
              <w:rPr>
                <w:lang w:eastAsia="zh-CN"/>
              </w:rPr>
              <w:t xml:space="preserve"> and </w:t>
            </w:r>
            <w:r w:rsidRPr="004A1425">
              <w:t>CSI-RS based</w:t>
            </w:r>
            <w:r w:rsidRPr="004A1425">
              <w:rPr>
                <w:rFonts w:cs="v4.2.0"/>
              </w:rPr>
              <w:t xml:space="preserve"> BFR on </w:t>
            </w:r>
            <w:proofErr w:type="spellStart"/>
            <w:r w:rsidRPr="004A1425">
              <w:rPr>
                <w:rFonts w:cs="v4.2.0"/>
              </w:rPr>
              <w:t>SCell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817C" w14:textId="77777777" w:rsidR="0067600C" w:rsidRPr="004A1425" w:rsidRDefault="0067600C" w:rsidP="0030100B">
            <w:pPr>
              <w:pStyle w:val="TAL"/>
              <w:rPr>
                <w:highlight w:val="yellow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691C" w14:textId="77777777" w:rsidR="0067600C" w:rsidRPr="004A1425" w:rsidRDefault="0067600C" w:rsidP="0030100B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67600C" w:rsidRPr="004A1425" w14:paraId="1ED00439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0A7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5.5.5.7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3E31" w14:textId="77777777" w:rsidR="0067600C" w:rsidRPr="004A1425" w:rsidRDefault="0067600C" w:rsidP="0030100B">
            <w:pPr>
              <w:pStyle w:val="TAL"/>
            </w:pPr>
            <w:r w:rsidRPr="004A1425">
              <w:t xml:space="preserve">EN-DC FR2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CSI-RS-based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91CC" w14:textId="77777777" w:rsidR="0067600C" w:rsidRPr="004A1425" w:rsidRDefault="0067600C" w:rsidP="0030100B">
            <w:pPr>
              <w:pStyle w:val="TAL"/>
            </w:pPr>
            <w:r w:rsidRPr="004A1425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418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C150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04DC" w14:textId="77777777" w:rsidR="0067600C" w:rsidRPr="004A1425" w:rsidRDefault="0067600C" w:rsidP="0030100B">
            <w:pPr>
              <w:pStyle w:val="TAL"/>
            </w:pPr>
            <w:r w:rsidRPr="004A1425">
              <w:t>UEs supporting EN-DC FR2</w:t>
            </w:r>
            <w:r w:rsidRPr="004A1425">
              <w:rPr>
                <w:lang w:eastAsia="zh-CN"/>
              </w:rPr>
              <w:t xml:space="preserve"> and long DRX cycle</w:t>
            </w:r>
            <w:r w:rsidRPr="004A1425">
              <w:t xml:space="preserve"> and CSI-RS based</w:t>
            </w:r>
            <w:r w:rsidRPr="004A1425">
              <w:rPr>
                <w:rFonts w:cs="v4.2.0"/>
              </w:rPr>
              <w:t xml:space="preserve"> BFR on </w:t>
            </w:r>
            <w:proofErr w:type="spellStart"/>
            <w:r w:rsidRPr="004A1425">
              <w:rPr>
                <w:rFonts w:cs="v4.2.0"/>
              </w:rPr>
              <w:t>SCell</w:t>
            </w:r>
            <w:proofErr w:type="spellEnd"/>
            <w:r w:rsidRPr="004A1425">
              <w:rPr>
                <w:lang w:eastAsia="zh-CN"/>
              </w:rPr>
              <w:t xml:space="preserve">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33C7" w14:textId="77777777" w:rsidR="0067600C" w:rsidRPr="004A1425" w:rsidRDefault="0067600C" w:rsidP="0030100B">
            <w:pPr>
              <w:pStyle w:val="TAL"/>
              <w:rPr>
                <w:highlight w:val="yellow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3A8D" w14:textId="77777777" w:rsidR="0067600C" w:rsidRPr="004A1425" w:rsidRDefault="0067600C" w:rsidP="0030100B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67600C" w:rsidRPr="004A1425" w14:paraId="1CF2DF8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3EBFB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eastAsia="SimSun"/>
                <w:b/>
                <w:lang w:eastAsia="zh-CN"/>
              </w:rPr>
              <w:t>5.5.6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4ECF5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eastAsia="MS Mincho"/>
                <w:b/>
              </w:rPr>
              <w:t>Active BWP switch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7504F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4D233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4CF5E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839C7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15E4B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BB203BA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76CCC3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5.5.6.1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9A2995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eastAsia="MS Mincho"/>
                <w:b/>
              </w:rPr>
              <w:t>DCI-based and timer-based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3A23AE" w14:textId="77777777" w:rsidR="0067600C" w:rsidRPr="004A1425" w:rsidRDefault="0067600C" w:rsidP="0030100B">
            <w:pPr>
              <w:pStyle w:val="TAC"/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7788E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CCC73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0337A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7B2E7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4ACFED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E13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lastRenderedPageBreak/>
              <w:t>5.5.6.1.1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00E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DCI-based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3BC6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CCD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E02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B4D4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EF5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0422F97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EE6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5.5.6.1.2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ACE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EN-DC FR2 DCI-based DL active BWP switch with </w:t>
            </w:r>
            <w:proofErr w:type="spellStart"/>
            <w:r w:rsidRPr="004A1425">
              <w:rPr>
                <w:rFonts w:eastAsia="MS Mincho"/>
              </w:rPr>
              <w:t>SCell</w:t>
            </w:r>
            <w:proofErr w:type="spellEnd"/>
            <w:r w:rsidRPr="004A1425">
              <w:rPr>
                <w:rFonts w:eastAsia="MS Mincho"/>
              </w:rPr>
              <w:t xml:space="preserve">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D855" w14:textId="77777777" w:rsidR="0067600C" w:rsidRPr="004A1425" w:rsidRDefault="0067600C" w:rsidP="0030100B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1A7B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C635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E42D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752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92CDB0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289198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5.5.6.2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66309D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eastAsia="MS Mincho"/>
                <w:b/>
              </w:rPr>
              <w:t>RRC-based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63B9F2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E15A9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5E5A35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B771ED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9A86A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6D49DD86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BED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5.5.6.2.1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BD4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RRC-based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732A" w14:textId="77777777" w:rsidR="0067600C" w:rsidRPr="004A1425" w:rsidRDefault="0067600C" w:rsidP="0030100B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E89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32D4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F0B8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868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095D119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C455A4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cs="Arial"/>
                <w:b/>
                <w:szCs w:val="18"/>
                <w:lang w:eastAsia="zh-TW"/>
              </w:rPr>
              <w:t>5.5.7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164714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proofErr w:type="spellStart"/>
            <w:r w:rsidRPr="004A1425">
              <w:rPr>
                <w:rFonts w:eastAsia="MS Mincho" w:cs="Arial"/>
                <w:b/>
                <w:szCs w:val="18"/>
              </w:rPr>
              <w:t>PSCell</w:t>
            </w:r>
            <w:proofErr w:type="spellEnd"/>
            <w:r w:rsidRPr="004A1425">
              <w:rPr>
                <w:rFonts w:eastAsia="MS Mincho" w:cs="Arial"/>
                <w:b/>
                <w:szCs w:val="18"/>
              </w:rPr>
              <w:t xml:space="preserve"> addition and release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B17D38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1D949A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DAA7D2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64EEE4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2D853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6B641B4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6EB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5.5.7.1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658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Void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E054" w14:textId="77777777" w:rsidR="0067600C" w:rsidRPr="004A1425" w:rsidRDefault="0067600C" w:rsidP="0030100B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F31E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C8CC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208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0D3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</w:tr>
      <w:tr w:rsidR="0067600C" w:rsidRPr="004A1425" w14:paraId="1EBFA5D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781968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cs="Arial"/>
                <w:b/>
                <w:szCs w:val="18"/>
                <w:lang w:eastAsia="zh-TW"/>
              </w:rPr>
              <w:t>5.5.8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73B313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eastAsia="MS Mincho" w:cs="Arial"/>
                <w:b/>
                <w:szCs w:val="18"/>
              </w:rPr>
              <w:t>Active TCI state switch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A9C954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9D64DE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33922E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7BE060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5BB1C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156A08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EEE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5.5.8.1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2C0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EN-DC FR2 MAC-CE based active TCI state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B1AD" w14:textId="77777777" w:rsidR="0067600C" w:rsidRPr="004A1425" w:rsidRDefault="0067600C" w:rsidP="0030100B">
            <w:pPr>
              <w:pStyle w:val="TAC"/>
              <w:rPr>
                <w:rFonts w:eastAsia="SimSun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2F57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C8E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93B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B8D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3D056715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DF6C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eastAsia="MS Mincho"/>
              </w:rPr>
              <w:t>5.5.8.2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ED81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EN-DC FR2 RRC based active TCI state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3B57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4B67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7D3F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90A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74C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35ED94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506F57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CC26D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Measurement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FB9FFD" w14:textId="77777777" w:rsidR="0067600C" w:rsidRPr="004A1425" w:rsidRDefault="0067600C" w:rsidP="0030100B">
            <w:pPr>
              <w:pStyle w:val="TAC"/>
              <w:rPr>
                <w:rFonts w:eastAsia="SimSu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356D20" w14:textId="77777777" w:rsidR="0067600C" w:rsidRPr="004A1425" w:rsidRDefault="0067600C" w:rsidP="0030100B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A831A7" w14:textId="77777777" w:rsidR="0067600C" w:rsidRPr="004A1425" w:rsidRDefault="0067600C" w:rsidP="0030100B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85A305" w14:textId="77777777" w:rsidR="0067600C" w:rsidRPr="004A1425" w:rsidRDefault="0067600C" w:rsidP="0030100B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CBB802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67600C" w:rsidRPr="004A1425" w14:paraId="1E480E2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C152C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907C2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F87775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0B8452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DFF5D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E6E77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4B6AAC" w14:textId="77777777" w:rsidR="0067600C" w:rsidRPr="004A1425" w:rsidRDefault="0067600C" w:rsidP="0030100B">
            <w:pPr>
              <w:pStyle w:val="TAL"/>
              <w:rPr>
                <w:b/>
                <w:lang w:eastAsia="ko-KR"/>
              </w:rPr>
            </w:pPr>
          </w:p>
        </w:tc>
      </w:tr>
      <w:tr w:rsidR="0067600C" w:rsidRPr="004A1425" w14:paraId="3F348B6A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5E9D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827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event-triggered reporting without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78AC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6B3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622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A88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BAA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BA6C03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320E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270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event-triggered reporting without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905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133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3F9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FR2 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DA00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10C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25A47F19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E077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5.6.1.3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1C4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event-triggered reporting with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E087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58A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C163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248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EN-DC FR2, </w:t>
            </w:r>
            <w:r w:rsidRPr="004A1425">
              <w:t>CSI-RS-based RLM and BWP operation without bandwidth restriction</w:t>
            </w:r>
            <w:r w:rsidRPr="004A1425" w:rsidDel="006F2C20">
              <w:rPr>
                <w:lang w:eastAsia="zh-CN"/>
              </w:rPr>
              <w:t xml:space="preserve">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3B8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F79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3B1091F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9A81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5.6.1.4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181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event-triggered reporting with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D9EF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8C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C043a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77C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UEs supporting EN-DC FR2,</w:t>
            </w:r>
            <w:r w:rsidRPr="004A1425">
              <w:rPr>
                <w:lang w:eastAsia="zh-CN"/>
              </w:rPr>
              <w:t xml:space="preserve"> long DRX cycle, CSI-RS based RLM and BWP operation without BW restriction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AE4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3D4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846801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BC0A3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E0D24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EE94C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CF551D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010EC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A1C36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D367EC" w14:textId="77777777" w:rsidR="0067600C" w:rsidRPr="004A1425" w:rsidRDefault="0067600C" w:rsidP="0030100B">
            <w:pPr>
              <w:pStyle w:val="TAL"/>
              <w:rPr>
                <w:b/>
                <w:lang w:eastAsia="ko-KR"/>
              </w:rPr>
            </w:pPr>
          </w:p>
        </w:tc>
      </w:tr>
      <w:tr w:rsidR="0067600C" w:rsidRPr="004A1425" w14:paraId="6F3D228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6E9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739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FR2-FR2 event-triggered reporting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2347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0FD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9C0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61C1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FF5B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ko-KR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37240F27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27B4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5.6.2.2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E0B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FR2-FR2 event-triggered reporting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620F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BF4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DAD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EN-DC FR2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227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AC7D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ko-KR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7C4BE3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198A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5.6.2.3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C32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FR2-FR2 event-triggered reporting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CC3F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757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05C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035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452E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E9102D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23C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5.6.2.4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0ED7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FR2-FR2 event-triggered reporting in 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1284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3C9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BF7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EN-DC FR2 </w:t>
            </w:r>
            <w:r w:rsidRPr="004A1425">
              <w:rPr>
                <w:lang w:eastAsia="zh-CN"/>
              </w:rPr>
              <w:t>and long DRX cycle</w:t>
            </w:r>
            <w:r w:rsidRPr="004A1425">
              <w:rPr>
                <w:rFonts w:eastAsia="MS Mincho"/>
              </w:rPr>
              <w:t xml:space="preserve">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75EC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9BB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F00396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BF63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5.6.2.5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1069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EN-DC FR1-FR2 event-triggered reporting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3EA6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2A1D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C023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8323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 FR1 and </w:t>
            </w:r>
            <w:r w:rsidRPr="004A1425">
              <w:rPr>
                <w:rFonts w:eastAsia="MS Mincho"/>
              </w:rPr>
              <w:t xml:space="preserve">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9F1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48B5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1FFA2757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ACC4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5.6.2.6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AE72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EN-DC FR1-FR2 event-triggered reporting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440C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6B49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C023a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8AB6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 FR1 and </w:t>
            </w:r>
            <w:r w:rsidRPr="004A1425">
              <w:rPr>
                <w:rFonts w:eastAsia="MS Mincho"/>
              </w:rPr>
              <w:t xml:space="preserve">FR2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54F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44E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365511B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EAC7" w14:textId="77777777" w:rsidR="0067600C" w:rsidRPr="004A1425" w:rsidRDefault="0067600C" w:rsidP="0030100B">
            <w:pPr>
              <w:pStyle w:val="TAL"/>
            </w:pPr>
            <w:r w:rsidRPr="004A1425">
              <w:t>5.6.2.7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BAA6" w14:textId="77777777" w:rsidR="0067600C" w:rsidRPr="004A1425" w:rsidRDefault="0067600C" w:rsidP="0030100B">
            <w:pPr>
              <w:pStyle w:val="TAL"/>
            </w:pPr>
            <w:r w:rsidRPr="004A1425">
              <w:t>EN-DC FR1-FR2 event-triggered reporting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2A6D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734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842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UEs supporting EN-DC FR1 and </w:t>
            </w:r>
            <w:r w:rsidRPr="004A1425">
              <w:rPr>
                <w:rFonts w:eastAsia="MS Mincho"/>
              </w:rPr>
              <w:t xml:space="preserve">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A51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C7D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743E6C03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1F94" w14:textId="77777777" w:rsidR="0067600C" w:rsidRPr="004A1425" w:rsidRDefault="0067600C" w:rsidP="0030100B">
            <w:pPr>
              <w:pStyle w:val="TAL"/>
            </w:pPr>
            <w:r w:rsidRPr="004A1425">
              <w:t>5.6.2.8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5924" w14:textId="77777777" w:rsidR="0067600C" w:rsidRPr="004A1425" w:rsidRDefault="0067600C" w:rsidP="0030100B">
            <w:pPr>
              <w:pStyle w:val="TAL"/>
            </w:pPr>
            <w:r w:rsidRPr="004A1425">
              <w:t>EN-DC FR1-FR2 event-triggered reporting in 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94F7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AE3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F9D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UEs supporting EN-DC FR1 and </w:t>
            </w:r>
            <w:r w:rsidRPr="004A1425">
              <w:rPr>
                <w:rFonts w:eastAsia="MS Mincho"/>
              </w:rPr>
              <w:t xml:space="preserve">FR2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1A1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45A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2B7B18A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C2A69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5.6.3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7E30F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2A7251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70526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17515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97D7A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39478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8D409B3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D6F8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5.6.3.1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B2F2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EN-DC FR2 SSB-based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D95C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8A6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14B8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8A06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BDF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766A7871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BE64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lastRenderedPageBreak/>
              <w:t>5.6.3.2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DC2C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EN-DC FR2 SSB-based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2F4C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29A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207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EN-DC FR2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5ACF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5CD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B80D081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81EE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5.6.3.3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8379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EN-DC FR2 CSI-RS-based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5DBF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495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A77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2252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966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663868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B6E9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5.6.3.4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DE83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EN-DC FR2 CSI-RS-based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2794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000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ED4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EN-DC FR2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91BE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070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10FD294E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2D4FE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5.6.3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5EF66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L1-SINR measurement for beam reporting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1EE08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9937A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F7A3A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4E3626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80530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AF0EC73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4404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5.6.6.1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D82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EN-DC FR2 CSI-RS based CMR and no dedicated IMR L1-SINR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CF2E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1AA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C141a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98E5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FR2 </w:t>
            </w:r>
            <w:r w:rsidRPr="004A1425">
              <w:rPr>
                <w:lang w:eastAsia="zh-CN"/>
              </w:rPr>
              <w:t>and long DRX cycle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63A2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FA8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6E7854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4Rx</w:t>
            </w:r>
          </w:p>
        </w:tc>
      </w:tr>
      <w:tr w:rsidR="0067600C" w:rsidRPr="004A1425" w14:paraId="6D5DD4C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FB0E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5.6.6.2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048D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EN-DC FR2 SSB based CMR and dedicated IMR L1-SINR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8577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03F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C142a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FD7D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FR2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SSB as CMR and </w:t>
            </w:r>
            <w:r w:rsidRPr="004A1425">
              <w:rPr>
                <w:snapToGrid w:val="0"/>
              </w:rPr>
              <w:t>dedicated</w:t>
            </w:r>
            <w:r w:rsidRPr="004A1425">
              <w:rPr>
                <w:rFonts w:cs="Arial"/>
                <w:szCs w:val="18"/>
              </w:rPr>
              <w:t xml:space="preserve"> CSI-RS as IMR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6751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967F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4FD65A9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4Rx</w:t>
            </w:r>
          </w:p>
        </w:tc>
      </w:tr>
      <w:tr w:rsidR="0067600C" w:rsidRPr="004A1425" w14:paraId="1657FB0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B209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5.6.6.3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DCF5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EN-DC FR2 CSI-RS based CMR and dedicated IMR L1-SINR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8D1B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001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C143a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CBE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FR2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CSI-RS as CMR and </w:t>
            </w:r>
            <w:r w:rsidRPr="004A1425">
              <w:rPr>
                <w:snapToGrid w:val="0"/>
              </w:rPr>
              <w:t xml:space="preserve">dedicated </w:t>
            </w:r>
            <w:r w:rsidRPr="004A1425">
              <w:rPr>
                <w:rFonts w:cs="Arial"/>
                <w:szCs w:val="18"/>
              </w:rPr>
              <w:t>CSI-IM as IMR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67F7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71DC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9D5B39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4Rx</w:t>
            </w:r>
          </w:p>
        </w:tc>
      </w:tr>
      <w:tr w:rsidR="0067600C" w:rsidRPr="004A1425" w14:paraId="1F0429E7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452A1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06D385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Measurement performance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17E02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FE79D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948F1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41128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6FD9D2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6FC54A9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C849D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C6F0B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SS-RSRP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0E5EE5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5B680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B2EA0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C8D05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ED12F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5959B73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9835" w14:textId="77777777" w:rsidR="0067600C" w:rsidRPr="004A1425" w:rsidRDefault="0067600C" w:rsidP="0030100B">
            <w:pPr>
              <w:pStyle w:val="TAL"/>
            </w:pPr>
            <w:r w:rsidRPr="004A1425">
              <w:t>5.7.1.1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07AA" w14:textId="77777777" w:rsidR="0067600C" w:rsidRPr="004A1425" w:rsidRDefault="0067600C" w:rsidP="0030100B">
            <w:pPr>
              <w:pStyle w:val="TAL"/>
            </w:pPr>
            <w:r w:rsidRPr="004A1425">
              <w:t>EN-DC FR2 SS-RSRP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D981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EE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277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E5C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DBD1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2942421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38EF" w14:textId="77777777" w:rsidR="0067600C" w:rsidRPr="004A1425" w:rsidRDefault="0067600C" w:rsidP="0030100B">
            <w:pPr>
              <w:pStyle w:val="TAL"/>
            </w:pPr>
            <w:r w:rsidRPr="004A1425">
              <w:t>5.7.1.2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FE77" w14:textId="77777777" w:rsidR="0067600C" w:rsidRPr="004A1425" w:rsidRDefault="0067600C" w:rsidP="0030100B">
            <w:pPr>
              <w:pStyle w:val="TAL"/>
            </w:pPr>
            <w:r w:rsidRPr="004A1425">
              <w:t>EN-DC FR2-FR2 SS-RSRP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0CAC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FC7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8D9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C4D3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A1B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15E59B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718C" w14:textId="77777777" w:rsidR="0067600C" w:rsidRPr="004A1425" w:rsidRDefault="0067600C" w:rsidP="0067600C">
            <w:pPr>
              <w:pStyle w:val="TAL"/>
            </w:pPr>
            <w:r w:rsidRPr="004A1425">
              <w:t>5.7.1.3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ECDD" w14:textId="77777777" w:rsidR="0067600C" w:rsidRPr="004A1425" w:rsidRDefault="0067600C" w:rsidP="0067600C">
            <w:pPr>
              <w:pStyle w:val="TAL"/>
            </w:pPr>
            <w:r w:rsidRPr="004A1425">
              <w:t>EN-DC FR1-FR2 SS-RSRP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AE6D" w14:textId="20B58748" w:rsidR="0067600C" w:rsidRPr="004A1425" w:rsidRDefault="0067600C" w:rsidP="0067600C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8B20" w14:textId="6F13901F" w:rsidR="0067600C" w:rsidRPr="004A1425" w:rsidRDefault="0067600C" w:rsidP="0067600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2A4F" w14:textId="33E0FDA3" w:rsidR="0067600C" w:rsidRPr="004A1425" w:rsidRDefault="0067600C" w:rsidP="0067600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F0D0" w14:textId="60D725CD" w:rsidR="0067600C" w:rsidRPr="004A1425" w:rsidRDefault="0067600C" w:rsidP="0067600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4CC7" w14:textId="77777777" w:rsidR="0067600C" w:rsidRPr="004A1425" w:rsidRDefault="0067600C" w:rsidP="0067600C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CE464B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A593A1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5.7.2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1D7DE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SS-RSRQ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72D3E9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38942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991FA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5FD79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DF26E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8346B2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1FBC" w14:textId="77777777" w:rsidR="0067600C" w:rsidRPr="004A1425" w:rsidRDefault="0067600C" w:rsidP="0030100B">
            <w:pPr>
              <w:pStyle w:val="TAL"/>
            </w:pPr>
            <w:r w:rsidRPr="004A1425">
              <w:t>5.7.2.1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6109" w14:textId="77777777" w:rsidR="0067600C" w:rsidRPr="004A1425" w:rsidRDefault="0067600C" w:rsidP="0030100B">
            <w:pPr>
              <w:pStyle w:val="TAL"/>
            </w:pPr>
            <w:r w:rsidRPr="004A1425">
              <w:t>EN-DC FR2 SS-RSRQ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8C49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834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A59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8248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BC81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04B5A00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4EF7" w14:textId="77777777" w:rsidR="0067600C" w:rsidRPr="004A1425" w:rsidRDefault="0067600C" w:rsidP="0030100B">
            <w:pPr>
              <w:pStyle w:val="TAL"/>
            </w:pPr>
            <w:r w:rsidRPr="004A1425">
              <w:t>5.7.2.2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373F" w14:textId="77777777" w:rsidR="0067600C" w:rsidRPr="004A1425" w:rsidRDefault="0067600C" w:rsidP="0030100B">
            <w:pPr>
              <w:pStyle w:val="TAL"/>
            </w:pPr>
            <w:r w:rsidRPr="004A1425">
              <w:t>EN-DC FR2-FR2 SS-RSRQ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136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192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B5C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472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249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3A550DA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C8167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5.7.3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128D6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SS-SINR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C673EB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59C24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7E272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B1FB4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02D93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52F2A7F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3368" w14:textId="77777777" w:rsidR="0067600C" w:rsidRPr="004A1425" w:rsidRDefault="0067600C" w:rsidP="0030100B">
            <w:pPr>
              <w:pStyle w:val="TAL"/>
            </w:pPr>
            <w:r w:rsidRPr="004A1425">
              <w:t>5.7.3.1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1843" w14:textId="77777777" w:rsidR="0067600C" w:rsidRPr="004A1425" w:rsidRDefault="0067600C" w:rsidP="0030100B">
            <w:pPr>
              <w:pStyle w:val="TAL"/>
            </w:pPr>
            <w:r w:rsidRPr="004A1425">
              <w:t>EN-DC FR2 SS-SINR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A95E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4BB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C069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CF9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 and SS-SINR-</w:t>
            </w:r>
            <w:proofErr w:type="spellStart"/>
            <w:r w:rsidRPr="004A1425">
              <w:rPr>
                <w:rFonts w:eastAsia="SimSun"/>
                <w:szCs w:val="18"/>
                <w:lang w:eastAsia="zh-CN"/>
              </w:rPr>
              <w:t>meas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C613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B365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1DE393C6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06D4" w14:textId="77777777" w:rsidR="0067600C" w:rsidRPr="004A1425" w:rsidRDefault="0067600C" w:rsidP="0030100B">
            <w:pPr>
              <w:pStyle w:val="TAL"/>
            </w:pPr>
            <w:r w:rsidRPr="004A1425">
              <w:t>5.7.3.2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D1CC" w14:textId="77777777" w:rsidR="0067600C" w:rsidRPr="004A1425" w:rsidRDefault="0067600C" w:rsidP="0030100B">
            <w:pPr>
              <w:pStyle w:val="TAL"/>
            </w:pPr>
            <w:r w:rsidRPr="004A1425">
              <w:t>EN-DC FR2-FR2 SS-SINR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76B1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609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C069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015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 and SS-SINR-</w:t>
            </w:r>
            <w:proofErr w:type="spellStart"/>
            <w:r w:rsidRPr="004A1425">
              <w:rPr>
                <w:rFonts w:eastAsia="SimSun"/>
                <w:szCs w:val="18"/>
                <w:lang w:eastAsia="zh-CN"/>
              </w:rPr>
              <w:t>meas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10B8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199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324373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A8D072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5.7.4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51841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L1-RSRP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4689E0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2456E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25BCF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D0528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FA373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59525EE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66AF03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t>5.7.4.1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55003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sv-SE"/>
              </w:rPr>
              <w:t>EN-DC FR2 SSB based L1-RSRP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F66765" w14:textId="77777777" w:rsidR="0067600C" w:rsidRPr="004A1425" w:rsidRDefault="0067600C" w:rsidP="0030100B">
            <w:pPr>
              <w:pStyle w:val="TAC"/>
              <w:rPr>
                <w:b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E95B9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6C9E2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FBB64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8D7F1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7751761F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0F251F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t>5.7.4.2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0FFD5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sv-SE"/>
              </w:rPr>
              <w:t>EN-DC FR2 CSI-RS based L1-RSRP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77B039" w14:textId="77777777" w:rsidR="0067600C" w:rsidRPr="004A1425" w:rsidRDefault="0067600C" w:rsidP="0030100B">
            <w:pPr>
              <w:pStyle w:val="TAC"/>
              <w:rPr>
                <w:b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B079E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42AFF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66B23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D0978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7A4C677A" w14:textId="77777777" w:rsidTr="0030100B">
        <w:trPr>
          <w:cantSplit/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74EE" w14:textId="77777777" w:rsidR="0067600C" w:rsidRPr="004A1425" w:rsidRDefault="0067600C" w:rsidP="0030100B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</w:t>
            </w:r>
            <w:r w:rsidRPr="004A1425">
              <w:rPr>
                <w:rFonts w:eastAsia="SimSun"/>
                <w:lang w:eastAsia="zh-CN"/>
              </w:rPr>
              <w:t xml:space="preserve"> 38.533.</w:t>
            </w:r>
          </w:p>
          <w:p w14:paraId="69EB9710" w14:textId="77777777" w:rsidR="0067600C" w:rsidRPr="004A1425" w:rsidRDefault="0067600C" w:rsidP="0030100B">
            <w:pPr>
              <w:pStyle w:val="TAN"/>
              <w:rPr>
                <w:rFonts w:eastAsiaTheme="minorEastAsia"/>
                <w:lang w:eastAsia="zh-TW"/>
              </w:rPr>
            </w:pPr>
            <w:r w:rsidRPr="004A1425">
              <w:rPr>
                <w:rFonts w:eastAsia="SimSun"/>
              </w:rPr>
              <w:t>NOTE 2:</w:t>
            </w:r>
            <w:r w:rsidRPr="004A1425">
              <w:rPr>
                <w:lang w:eastAsia="zh-TW"/>
              </w:rPr>
              <w:tab/>
            </w:r>
            <w:r w:rsidRPr="004A1425">
              <w:t>Void.</w:t>
            </w:r>
          </w:p>
          <w:p w14:paraId="0E0F4165" w14:textId="77777777" w:rsidR="0067600C" w:rsidRPr="004A1425" w:rsidRDefault="0067600C" w:rsidP="0030100B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3: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</w:tc>
      </w:tr>
    </w:tbl>
    <w:p w14:paraId="602A9E77" w14:textId="77777777" w:rsidR="0067600C" w:rsidRPr="004A1425" w:rsidRDefault="0067600C" w:rsidP="0067600C">
      <w:pPr>
        <w:rPr>
          <w:rFonts w:eastAsiaTheme="minorEastAsia"/>
        </w:rPr>
      </w:pPr>
    </w:p>
    <w:p w14:paraId="5E0E31D7" w14:textId="77777777" w:rsidR="0067600C" w:rsidRPr="004A1425" w:rsidRDefault="0067600C" w:rsidP="0067600C">
      <w:pPr>
        <w:pStyle w:val="TH"/>
      </w:pPr>
      <w:r w:rsidRPr="004A1425">
        <w:lastRenderedPageBreak/>
        <w:t>Table 4.2-2a: Void</w:t>
      </w:r>
    </w:p>
    <w:p w14:paraId="619AF38C" w14:textId="77777777" w:rsidR="0067600C" w:rsidRPr="004A1425" w:rsidRDefault="0067600C" w:rsidP="0067600C">
      <w:pPr>
        <w:rPr>
          <w:lang w:eastAsia="zh-CN"/>
        </w:rPr>
      </w:pPr>
    </w:p>
    <w:p w14:paraId="107E3806" w14:textId="77777777" w:rsidR="0067600C" w:rsidRPr="004A1425" w:rsidRDefault="0067600C" w:rsidP="0067600C">
      <w:pPr>
        <w:pStyle w:val="TH"/>
      </w:pPr>
      <w:bookmarkStart w:id="15" w:name="_Hlk68461561"/>
      <w:r w:rsidRPr="004A1425">
        <w:lastRenderedPageBreak/>
        <w:t>Table 4.2-3</w:t>
      </w:r>
      <w:bookmarkEnd w:id="15"/>
      <w:r w:rsidRPr="004A1425">
        <w:t>: Applicability of RRM NR SA FR1 conformance test cases, ref. TS 38.533 [5]</w:t>
      </w:r>
    </w:p>
    <w:tbl>
      <w:tblPr>
        <w:tblW w:w="14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1"/>
        <w:gridCol w:w="827"/>
        <w:gridCol w:w="1157"/>
        <w:gridCol w:w="3197"/>
        <w:gridCol w:w="2078"/>
        <w:gridCol w:w="1434"/>
      </w:tblGrid>
      <w:tr w:rsidR="0067600C" w:rsidRPr="004A1425" w14:paraId="787A0518" w14:textId="77777777" w:rsidTr="0030100B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3802D0" w14:textId="77777777" w:rsidR="0067600C" w:rsidRPr="004A1425" w:rsidRDefault="0067600C" w:rsidP="0030100B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0CE16" w14:textId="77777777" w:rsidR="0067600C" w:rsidRPr="004A1425" w:rsidRDefault="0067600C" w:rsidP="0030100B">
            <w:pPr>
              <w:pStyle w:val="TAH"/>
            </w:pPr>
            <w:r w:rsidRPr="004A1425">
              <w:t>TC Title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7F0ABE" w14:textId="77777777" w:rsidR="0067600C" w:rsidRPr="004A1425" w:rsidRDefault="0067600C" w:rsidP="0030100B">
            <w:pPr>
              <w:pStyle w:val="TAH"/>
            </w:pPr>
            <w:r w:rsidRPr="004A1425">
              <w:t>Release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F251" w14:textId="77777777" w:rsidR="0067600C" w:rsidRPr="004A1425" w:rsidRDefault="0067600C" w:rsidP="0030100B">
            <w:pPr>
              <w:pStyle w:val="TAH"/>
            </w:pPr>
            <w:r w:rsidRPr="004A1425">
              <w:t>Applicability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1BD85A" w14:textId="77777777" w:rsidR="0067600C" w:rsidRPr="004A1425" w:rsidRDefault="0067600C" w:rsidP="0030100B">
            <w:pPr>
              <w:pStyle w:val="TAH"/>
            </w:pPr>
            <w:r w:rsidRPr="004A1425">
              <w:t>Additional Information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47E71D" w14:textId="77777777" w:rsidR="0067600C" w:rsidRPr="004A1425" w:rsidRDefault="0067600C" w:rsidP="0030100B">
            <w:pPr>
              <w:pStyle w:val="TAH"/>
            </w:pPr>
            <w:r w:rsidRPr="004A1425">
              <w:rPr>
                <w:lang w:eastAsia="zh-TW"/>
              </w:rPr>
              <w:t>Branch</w:t>
            </w:r>
          </w:p>
        </w:tc>
      </w:tr>
      <w:tr w:rsidR="0067600C" w:rsidRPr="004A1425" w14:paraId="19CAD9C9" w14:textId="77777777" w:rsidTr="0030100B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6773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8FC0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A506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9CB7" w14:textId="77777777" w:rsidR="0067600C" w:rsidRPr="004A1425" w:rsidRDefault="0067600C" w:rsidP="0030100B">
            <w:pPr>
              <w:pStyle w:val="TAH"/>
            </w:pPr>
            <w:r w:rsidRPr="004A1425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E189" w14:textId="77777777" w:rsidR="0067600C" w:rsidRPr="004A1425" w:rsidRDefault="0067600C" w:rsidP="0030100B">
            <w:pPr>
              <w:pStyle w:val="TAH"/>
            </w:pPr>
            <w:r w:rsidRPr="004A1425">
              <w:t>Comment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226F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B1C0" w14:textId="77777777" w:rsidR="0067600C" w:rsidRPr="004A1425" w:rsidRDefault="0067600C" w:rsidP="0030100B">
            <w:pPr>
              <w:pStyle w:val="TAH"/>
            </w:pPr>
          </w:p>
        </w:tc>
      </w:tr>
      <w:tr w:rsidR="0067600C" w:rsidRPr="004A1425" w14:paraId="04B867E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11AEF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72F7E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9C2FA8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DD0D5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56474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F96C3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B9A33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7420F3F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75DB0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5FC56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23D210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3E6FA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4E2A3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B663E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24AD8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22CE938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581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B40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7CA9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2C8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DA7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779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F74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28927F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CF4956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A4B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F84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19BC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F58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E04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0D3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D57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36A380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E8311C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512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6.1.1.3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CE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BF14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25E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CFC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3D7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C41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B16388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83AC6D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890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6.1.1.4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E96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B532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F44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8C6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3D3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FD4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808E4B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F6F7F0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5D8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6.1.1.5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F70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FR1-FR1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CD52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989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652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0E3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27D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9B0671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36BE0E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EBD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6.1.1.6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132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FR1-FR1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E781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05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427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984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064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41ACE5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6D77C2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3E2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6.1.1.7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485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cell re-selection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1A34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2C9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2FE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1CA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AA5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47C125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8D0DC6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C3A08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2F1BD9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0361A9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C66A6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EC113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5D15C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18CF2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23962F5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E45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A86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C23F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DF9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D6F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936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AFC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AF0666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DB790C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5BB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963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728F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ADF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CAA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2E0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8A3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624D2C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8C408A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3D1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6.1.2.3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A5E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– E-UTRA cell re-selection to lower priority E-UTRAN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3CDA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37F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A34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  <w:r w:rsidRPr="004A1425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409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E4D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2FD416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5A6685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CE7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6.1.2.4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30D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– E-UTRA cell re-selection to lower priority E-UTRAN for UE fulfilling 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E693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64E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C10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  <w:r w:rsidRPr="004A1425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95A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9BD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282F96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BD5A50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AFFE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6.1.2.5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4F1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– E-UTRA cell re-selection to lower priority E-UTRA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A29E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38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 C025b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8A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FR1 and E-UTRA and E-UTRA inter-RAT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91D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9C4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10AF13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F77D2D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27C3CC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8F37EE" w14:textId="77777777" w:rsidR="0067600C" w:rsidRPr="004A1425" w:rsidRDefault="0067600C" w:rsidP="0030100B">
            <w:pPr>
              <w:pStyle w:val="TAL"/>
              <w:rPr>
                <w:b/>
                <w:szCs w:val="18"/>
              </w:rPr>
            </w:pPr>
            <w:r w:rsidRPr="004A1425"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61A8F5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9BB6D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C1347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075A9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2BB2D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5484F3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E076E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3EF61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743065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714A3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38EA5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81D0B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3195B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7D70922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14A9E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C60AF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9F3A4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8AED5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BFE3A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8CFDE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F5029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113599C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9AD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6.3.1.1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29D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AB26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9C8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E5E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9621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527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31FACD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BCB427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540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6.3.1.2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A03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0C83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CFB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55F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4D80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1BD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99ECA7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601163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221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6.3.1.3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388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FR1-FR1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5B3F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441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4B9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C783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C1A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97343E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93958C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FED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98C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20B8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264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7B0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2BE1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585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A94CAE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B50B23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FDF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6.3.1.5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DCD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1414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1E8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040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31F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D8F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40EEAC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A69F40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12D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lastRenderedPageBreak/>
              <w:t>6.3.1.6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BB2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– UTRAN FDD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E8A3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9FC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E11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24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87B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86B60B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F299BA5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203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A09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D326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15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48B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FR1 and intra-frequency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BE9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60E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02B7B6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939CC8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ED7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F1D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6A46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B68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454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FR1 and intra-frequency async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63F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F20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EB963E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2A906E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922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6.3.1.9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37E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Intra-band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AE66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673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224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NR SA FR1 and </w:t>
            </w:r>
            <w:r w:rsidRPr="004A1425">
              <w:t xml:space="preserve">inter-frequency </w:t>
            </w:r>
            <w:r w:rsidRPr="004A1425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2A8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8A9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5A5548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CB8245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A9E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6.3.1.10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A7D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Intra-band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C8AE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873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1D5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NR SA FR1 and </w:t>
            </w:r>
            <w:r w:rsidRPr="004A1425">
              <w:t xml:space="preserve">inter-frequency async </w:t>
            </w:r>
            <w:r w:rsidRPr="004A1425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A74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575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6FB960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17B685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749F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6.3.1.11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C73B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Inter-band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AF6900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103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31C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NR SA FR1 and </w:t>
            </w:r>
            <w:r w:rsidRPr="004A1425">
              <w:t xml:space="preserve">inter-frequency </w:t>
            </w:r>
            <w:r w:rsidRPr="004A1425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555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DCD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D1B0AD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7F1F64E" w14:textId="77777777" w:rsidTr="0030100B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BF1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243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B2BD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B9F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8F7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NR SA FR1 and </w:t>
            </w:r>
            <w:r w:rsidRPr="004A1425">
              <w:t xml:space="preserve">inter-frequency </w:t>
            </w:r>
            <w:r w:rsidRPr="004A1425">
              <w:rPr>
                <w:lang w:eastAsia="zh-CN"/>
              </w:rPr>
              <w:t xml:space="preserve">DAPS handover and </w:t>
            </w:r>
            <w:r w:rsidRPr="004A1425">
              <w:rPr>
                <w:rFonts w:cs="Arial"/>
              </w:rPr>
              <w:t xml:space="preserve">supporting different SCSs in source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  <w:r w:rsidRPr="004A1425">
              <w:rPr>
                <w:rFonts w:cs="Arial"/>
              </w:rPr>
              <w:t xml:space="preserve"> and inter-frequency target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DF0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0ED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3A7659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8E169D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2BFA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6.3.1.12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EBDF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Inter-band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4A5C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6EC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D3C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NR SA FR1 and </w:t>
            </w:r>
            <w:r w:rsidRPr="004A1425">
              <w:t xml:space="preserve">inter-frequency async </w:t>
            </w:r>
            <w:r w:rsidRPr="004A1425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8E4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312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DB58CA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5E1638E" w14:textId="77777777" w:rsidTr="0030100B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7078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4B8B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A7E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92D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AB8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NR SA FR1 and </w:t>
            </w:r>
            <w:r w:rsidRPr="004A1425">
              <w:t xml:space="preserve">inter-frequency async </w:t>
            </w:r>
            <w:r w:rsidRPr="004A1425">
              <w:rPr>
                <w:lang w:eastAsia="zh-CN"/>
              </w:rPr>
              <w:t xml:space="preserve">DAPS handover and </w:t>
            </w:r>
            <w:r w:rsidRPr="004A1425">
              <w:rPr>
                <w:rFonts w:cs="Arial"/>
              </w:rPr>
              <w:t xml:space="preserve">supporting different SCSs in source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  <w:r w:rsidRPr="004A1425">
              <w:rPr>
                <w:rFonts w:cs="Arial"/>
              </w:rPr>
              <w:t xml:space="preserve"> and inter-frequency target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269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B40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A05A6E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1E0DCB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B524D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5409C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08DD4E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1EDF6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6CC21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5EC03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00484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7D8517A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81843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BB3E47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50F80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47A39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5AE41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ED2E3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1277A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63E583D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827E" w14:textId="77777777" w:rsidR="0067600C" w:rsidRPr="004A1425" w:rsidRDefault="0067600C" w:rsidP="0030100B">
            <w:pPr>
              <w:pStyle w:val="TAL"/>
            </w:pPr>
            <w:r w:rsidRPr="004A1425">
              <w:t>6.3.2.1.1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0798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  <w:r w:rsidRPr="004A1425">
              <w:t>NR SA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3ABE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73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4A3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lang w:eastAsia="zh-CN"/>
              </w:rPr>
              <w:t xml:space="preserve">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37A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344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521FCA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5735E2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3A74" w14:textId="77777777" w:rsidR="0067600C" w:rsidRPr="004A1425" w:rsidRDefault="0067600C" w:rsidP="0030100B">
            <w:pPr>
              <w:pStyle w:val="TAL"/>
            </w:pPr>
            <w:r w:rsidRPr="004A1425">
              <w:t>6.3.2.1.2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626F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  <w:r w:rsidRPr="004A1425">
              <w:t>NR SA FR1 -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248C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021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60D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lang w:eastAsia="zh-CN"/>
              </w:rPr>
              <w:t xml:space="preserve">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A15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DF5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7AEBC1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C1B6C7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F228" w14:textId="77777777" w:rsidR="0067600C" w:rsidRPr="004A1425" w:rsidRDefault="0067600C" w:rsidP="0030100B">
            <w:pPr>
              <w:pStyle w:val="TAL"/>
            </w:pPr>
            <w:r w:rsidRPr="004A1425">
              <w:t>6.3.2.1.3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C944" w14:textId="77777777" w:rsidR="0067600C" w:rsidRPr="004A1425" w:rsidRDefault="0067600C" w:rsidP="0030100B">
            <w:pPr>
              <w:pStyle w:val="TAL"/>
            </w:pPr>
            <w:r w:rsidRPr="004A1425">
              <w:t>NR SA FR1 RRC re-establishment without serving cell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FC48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5A6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1230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UEs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7D13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203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4F091E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2BDE11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1E027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51E0F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2FDA49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D6273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AB5D3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23167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20A74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129A91C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7C0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6.3.2.2.1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087D" w14:textId="77777777" w:rsidR="0067600C" w:rsidRPr="004A1425" w:rsidRDefault="0067600C" w:rsidP="0030100B">
            <w:pPr>
              <w:pStyle w:val="TAL"/>
            </w:pPr>
            <w:r w:rsidRPr="004A1425">
              <w:t>NR SA FR1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651F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3B9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F35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CC9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6B2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5AFC16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5725C4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B26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6.3.2.2.2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7EC7" w14:textId="77777777" w:rsidR="0067600C" w:rsidRPr="004A1425" w:rsidRDefault="0067600C" w:rsidP="0030100B">
            <w:pPr>
              <w:pStyle w:val="TAL"/>
            </w:pPr>
            <w:r w:rsidRPr="004A1425">
              <w:t>NR SA FR1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4BD7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761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E58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CSI-RS based PRACH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CE8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C5D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C9FB1B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F2B0C9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E7A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6.3.2.2.3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00E4" w14:textId="23CC4C38" w:rsidR="0067600C" w:rsidRPr="004A1425" w:rsidRDefault="0067600C" w:rsidP="0030100B">
            <w:pPr>
              <w:pStyle w:val="TAL"/>
            </w:pPr>
            <w:r w:rsidRPr="004A1425">
              <w:t>NR SA FR</w:t>
            </w:r>
            <w:ins w:id="16" w:author="Cardalda-Garcia Adrian 1CD2" w:date="2022-08-05T19:44:00Z">
              <w:r w:rsidR="00970FD5">
                <w:t>1</w:t>
              </w:r>
            </w:ins>
            <w:del w:id="17" w:author="Cardalda-Garcia Adrian 1CD2" w:date="2022-08-05T19:44:00Z">
              <w:r w:rsidRPr="004A1425" w:rsidDel="00970FD5">
                <w:delText>2</w:delText>
              </w:r>
            </w:del>
            <w:r w:rsidRPr="004A1425">
              <w:t xml:space="preserve"> 2-step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D5EA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367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C159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5A5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>and 2-step 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6C6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del w:id="18" w:author="Cardalda-Garcia Adrian 1CD2" w:date="2022-07-20T16:02:00Z">
              <w:r w:rsidRPr="004A1425" w:rsidDel="008214D2">
                <w:rPr>
                  <w:lang w:eastAsia="zh-CN"/>
                </w:rPr>
                <w:delText>NOTE 1</w:delText>
              </w:r>
            </w:del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F50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C96C5B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50DC94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D46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6.3.2.2.4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DA20" w14:textId="6F94B3D1" w:rsidR="0067600C" w:rsidRPr="004A1425" w:rsidRDefault="0067600C" w:rsidP="0030100B">
            <w:pPr>
              <w:pStyle w:val="TAL"/>
            </w:pPr>
            <w:r w:rsidRPr="004A1425">
              <w:t>NR SA FR</w:t>
            </w:r>
            <w:ins w:id="19" w:author="Cardalda-Garcia Adrian 1CD2" w:date="2022-08-05T19:44:00Z">
              <w:r w:rsidR="00970FD5">
                <w:t>1</w:t>
              </w:r>
            </w:ins>
            <w:bookmarkStart w:id="20" w:name="_GoBack"/>
            <w:bookmarkEnd w:id="20"/>
            <w:del w:id="21" w:author="Cardalda-Garcia Adrian 1CD2" w:date="2022-08-05T19:44:00Z">
              <w:r w:rsidRPr="004A1425" w:rsidDel="00970FD5">
                <w:delText>2</w:delText>
              </w:r>
            </w:del>
            <w:r w:rsidRPr="004A1425">
              <w:t xml:space="preserve"> 2-step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BB84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922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C159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4B1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>and 2-step 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8D4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del w:id="22" w:author="Cardalda-Garcia Adrian 1CD2" w:date="2022-07-20T16:02:00Z">
              <w:r w:rsidRPr="004A1425" w:rsidDel="008214D2">
                <w:rPr>
                  <w:lang w:eastAsia="zh-CN"/>
                </w:rPr>
                <w:delText>NOTE 1</w:delText>
              </w:r>
            </w:del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4B3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9D7561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BC06C7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EE9ED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lastRenderedPageBreak/>
              <w:t>6.3.2.3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50DBA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084473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36F05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AFA13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C8596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1A948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0D4ED62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C2E8" w14:textId="77777777" w:rsidR="0067600C" w:rsidRPr="004A1425" w:rsidRDefault="0067600C" w:rsidP="0030100B">
            <w:pPr>
              <w:pStyle w:val="TAL"/>
            </w:pPr>
            <w:r w:rsidRPr="004A1425">
              <w:t>6.3.2.3.1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2887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  <w:r w:rsidRPr="004A1425">
              <w:t>NR SA FR1 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B2C2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B60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5C8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lang w:eastAsia="zh-CN"/>
              </w:rPr>
              <w:t xml:space="preserve">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16F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CCB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0321B5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0684A8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8D4E" w14:textId="77777777" w:rsidR="0067600C" w:rsidRPr="004A1425" w:rsidRDefault="0067600C" w:rsidP="0030100B">
            <w:pPr>
              <w:pStyle w:val="TAL"/>
            </w:pPr>
            <w:r w:rsidRPr="004A1425">
              <w:t>6.3.2.3.2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BBD6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  <w:r w:rsidRPr="004A1425">
              <w:t>NR SA FR1 - E-UTRA 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B3B1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7AE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7F9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lang w:eastAsia="zh-CN"/>
              </w:rPr>
              <w:t xml:space="preserve">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4F4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14E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87FF86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E520B3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FFD3B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6AEA6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B04DF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AC961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06A62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211B8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2A7ED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7E145FB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7E3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6.3.3.1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157D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  <w:r w:rsidRPr="004A1425">
              <w:rPr>
                <w:lang w:eastAsia="zh-CN"/>
              </w:rPr>
              <w:t>NR SA 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52E0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158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675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F86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97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CAC6E6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9115D9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40A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6.3.3.2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0C6D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  <w:r w:rsidRPr="004A1425">
              <w:rPr>
                <w:lang w:eastAsia="zh-CN"/>
              </w:rPr>
              <w:t>NR SA FR1-FR1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8FA1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121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E1D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BFE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259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94C8ED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47EA7C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3F871A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2EBADA" w14:textId="77777777" w:rsidR="0067600C" w:rsidRPr="004A1425" w:rsidRDefault="0067600C" w:rsidP="0030100B">
            <w:pPr>
              <w:pStyle w:val="TAL"/>
              <w:rPr>
                <w:b/>
                <w:szCs w:val="18"/>
              </w:rPr>
            </w:pPr>
            <w:r w:rsidRPr="004A1425"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C2FED5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B70FB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E2C44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8FFD9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FFFC4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7BAB7CD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F86C84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67E643" w14:textId="77777777" w:rsidR="0067600C" w:rsidRPr="004A1425" w:rsidRDefault="0067600C" w:rsidP="0030100B">
            <w:pPr>
              <w:pStyle w:val="TAL"/>
              <w:rPr>
                <w:b/>
                <w:szCs w:val="18"/>
              </w:rPr>
            </w:pPr>
            <w:r w:rsidRPr="004A1425"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F957C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AA4DE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7B8FA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41DEF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129A0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1FF5EC0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574F" w14:textId="77777777" w:rsidR="0067600C" w:rsidRPr="004A1425" w:rsidRDefault="0067600C" w:rsidP="0030100B">
            <w:pPr>
              <w:pStyle w:val="TAL"/>
              <w:rPr>
                <w:lang w:eastAsia="zh-TW"/>
              </w:rPr>
            </w:pPr>
            <w:r w:rsidRPr="004A1425">
              <w:t>6.4.1.1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6C82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  <w:r w:rsidRPr="004A1425">
              <w:t>NR SA FR1 UE transmit timing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5FA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9DFD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C86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FAE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11F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DAF0F9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129B1D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6D5A2F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297E09" w14:textId="77777777" w:rsidR="0067600C" w:rsidRPr="004A1425" w:rsidRDefault="0067600C" w:rsidP="0030100B">
            <w:pPr>
              <w:pStyle w:val="TAL"/>
              <w:rPr>
                <w:b/>
                <w:szCs w:val="18"/>
              </w:rPr>
            </w:pPr>
            <w:r w:rsidRPr="004A1425"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D50B9E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2B78E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C9FAD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A95B3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1DBEB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44900D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97822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6818B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Timing advance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88C719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4AE0C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9DEBD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6D5DC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B2E6B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5D666B4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4C6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6.4.3.1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83C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5513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683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9CD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809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888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279956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81B367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2DBC1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9479A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0C7661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26383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483D3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609A7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13291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0544E00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060D8F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4310F8" w14:textId="77777777" w:rsidR="0067600C" w:rsidRPr="004A1425" w:rsidRDefault="0067600C" w:rsidP="0030100B">
            <w:pPr>
              <w:pStyle w:val="TAL"/>
              <w:rPr>
                <w:b/>
                <w:szCs w:val="18"/>
              </w:rPr>
            </w:pPr>
            <w:r w:rsidRPr="004A1425"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EEFB1F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24A60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017B1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DBC53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2ADBF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C8A9C1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615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9A9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AE10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6FA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63B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20B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EFA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64D3F8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FE46BE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293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534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DAA1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092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40D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02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AA0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7E8251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E28E21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4B3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9C2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966D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C30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4E3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6A3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C31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9D2919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B9CA56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679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419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8A90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731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AC0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08E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F5B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885445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2E7CC3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902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F37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0B65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F74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897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 xml:space="preserve">FR1 </w:t>
            </w:r>
            <w:r w:rsidRPr="004A1425">
              <w:rPr>
                <w:rFonts w:eastAsia="SimSun"/>
                <w:lang w:eastAsia="zh-CN"/>
              </w:rPr>
              <w:t xml:space="preserve">and </w:t>
            </w:r>
            <w:r w:rsidRPr="004A1425">
              <w:t>CSI-RS-based RLM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DEE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89B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AC56CB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AC55B7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4FB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46F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8A8E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3ED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262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 xml:space="preserve">FR1 </w:t>
            </w:r>
            <w:r w:rsidRPr="004A1425">
              <w:rPr>
                <w:rFonts w:eastAsia="SimSun"/>
                <w:lang w:eastAsia="zh-CN"/>
              </w:rPr>
              <w:t xml:space="preserve">and </w:t>
            </w:r>
            <w:r w:rsidRPr="004A1425">
              <w:t>CSI-RS-based RLM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BB1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985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354E44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A6675E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CE5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743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configured with CSI-RS-based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39AC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82C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F47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FR1,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t xml:space="preserve">CSI-RS-based RLM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A56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BD1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F7EB15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AEE586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FF3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310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configured with CSI-RS-based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A9CB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98E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ACB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FR1,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t xml:space="preserve">CSI-RS-based RLM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9C7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E7A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948DA5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9309DF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C19AB2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58522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5400BF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AD9F24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BEF661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FEB9F6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30DA3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17A54D0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DDBB" w14:textId="77777777" w:rsidR="0067600C" w:rsidRPr="004A1425" w:rsidRDefault="0067600C" w:rsidP="0030100B">
            <w:pPr>
              <w:pStyle w:val="TAL"/>
              <w:rPr>
                <w:lang w:eastAsia="zh-TW"/>
              </w:rPr>
            </w:pPr>
            <w:r w:rsidRPr="004A1425">
              <w:lastRenderedPageBreak/>
              <w:t>6.5.2.1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0FF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interruptions during measurements on deactivated NR SCC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9069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D499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E439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351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EA7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1D947D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3715E5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881A06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5B18E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proofErr w:type="spellStart"/>
            <w:r w:rsidRPr="004A1425">
              <w:rPr>
                <w:b/>
                <w:lang w:eastAsia="zh-CN"/>
              </w:rPr>
              <w:t>Scell</w:t>
            </w:r>
            <w:proofErr w:type="spellEnd"/>
            <w:r w:rsidRPr="004A1425">
              <w:rPr>
                <w:b/>
                <w:lang w:eastAsia="zh-CN"/>
              </w:rPr>
              <w:t xml:space="preserve"> activation and deactivation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D7C6D1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F2F281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4E09A4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D4BD0F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65B22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58A005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CC8E" w14:textId="77777777" w:rsidR="0067600C" w:rsidRPr="004A1425" w:rsidRDefault="0067600C" w:rsidP="0030100B">
            <w:pPr>
              <w:pStyle w:val="TAL"/>
              <w:rPr>
                <w:lang w:eastAsia="zh-TW"/>
              </w:rPr>
            </w:pPr>
            <w:r w:rsidRPr="004A1425">
              <w:t>6.5.3.1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5B5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NR SA FR1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of known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in non-DRX for 160ms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3CD1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0A9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76E0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688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1EA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7BA6A3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64E6AF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2E0C" w14:textId="77777777" w:rsidR="0067600C" w:rsidRPr="004A1425" w:rsidRDefault="0067600C" w:rsidP="0030100B">
            <w:pPr>
              <w:pStyle w:val="TAL"/>
              <w:rPr>
                <w:lang w:eastAsia="zh-TW"/>
              </w:rPr>
            </w:pPr>
            <w:r w:rsidRPr="004A1425">
              <w:t>6.5.3.2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373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NR SA FR1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of known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in non-DRX for 640ms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E217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D41ED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1C6E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813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682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85880B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10F433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071B" w14:textId="77777777" w:rsidR="0067600C" w:rsidRPr="004A1425" w:rsidRDefault="0067600C" w:rsidP="0030100B">
            <w:pPr>
              <w:pStyle w:val="TAL"/>
              <w:rPr>
                <w:lang w:eastAsia="zh-TW"/>
              </w:rPr>
            </w:pPr>
            <w:r w:rsidRPr="004A1425">
              <w:t>6.5.3.3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948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NR SA FR1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of unknown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4407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AED6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2FF8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0A0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36B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958DC7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0A1CD1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923101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6ECAA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6159F6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C4FE6B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6136B9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7D279C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653B5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7AB6F1F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174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2D0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3EE7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FEF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CB1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NR SA FR1 and SUL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A27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C3B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B67DDD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89F9F8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6EC2D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6.5.5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36829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3D6AD8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38C7F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5B62E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EE4FE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7B05F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FE2815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DC7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6.5.5.1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48F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870C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CA45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597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2FB9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A6B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B3BCAD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E9212F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ABA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6.5.5.2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44D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D846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C0C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94B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long DRX cycle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6627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B8D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259EAD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B59DA4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782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1AE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17E9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397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1CF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CSI-RS-based RLM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191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230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F16DE4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030F55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AE2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2E1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C742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F5B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0C9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long DRX cycle and CSI-RS-based RLM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4BD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CBF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5DB113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5E86F4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4D4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6.5.5.5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262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NR SA FR1 </w:t>
            </w:r>
            <w:proofErr w:type="spellStart"/>
            <w:r w:rsidRPr="004A1425">
              <w:rPr>
                <w:lang w:eastAsia="zh-CN"/>
              </w:rPr>
              <w:t>Scell</w:t>
            </w:r>
            <w:proofErr w:type="spellEnd"/>
            <w:r w:rsidRPr="004A1425">
              <w:rPr>
                <w:lang w:eastAsia="zh-CN"/>
              </w:rPr>
              <w:t xml:space="preserve"> CSI-RS-based beam failure detection and SSB-based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C16B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0D8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C173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A2F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 xml:space="preserve">FR1 and CSI-RS-based RLM and SSB-based link recovery on </w:t>
            </w:r>
            <w:proofErr w:type="spellStart"/>
            <w:r w:rsidRPr="004A1425">
              <w:rPr>
                <w:lang w:eastAsia="zh-CN"/>
              </w:rPr>
              <w:t>SCell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CCA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0F7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86C182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91D2F8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FD7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6.5.5.6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9B3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NR SA FR1 </w:t>
            </w:r>
            <w:proofErr w:type="spellStart"/>
            <w:r w:rsidRPr="004A1425">
              <w:rPr>
                <w:lang w:eastAsia="zh-CN"/>
              </w:rPr>
              <w:t>Scell</w:t>
            </w:r>
            <w:proofErr w:type="spellEnd"/>
            <w:r w:rsidRPr="004A1425">
              <w:rPr>
                <w:lang w:eastAsia="zh-CN"/>
              </w:rPr>
              <w:t xml:space="preserve"> CSI-RS-based beam failure detection and SSB-based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50B0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380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E79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 xml:space="preserve">FR1 and CSI-RS-based RLM and SSB-based link recovery on </w:t>
            </w:r>
            <w:proofErr w:type="spellStart"/>
            <w:r w:rsidRPr="004A1425">
              <w:rPr>
                <w:lang w:eastAsia="zh-CN"/>
              </w:rPr>
              <w:t>SCell</w:t>
            </w:r>
            <w:proofErr w:type="spellEnd"/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5D1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C46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65F827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41A858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B42FB7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6.5.6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97871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26C197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DDB33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3049D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8EDF8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213C7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6DEB40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80E755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6.5.6.1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375B3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B2C3FC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15A28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097C0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E8B22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06405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29CB9C6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3E65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77F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FR1-FR1 DCI-based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1F51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1F1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C066a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DBA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(DCI and timer based active BWP switching delay type1 or type2) and (Support of BWP adaptation upto2 or upto4)</w:t>
            </w:r>
            <w:r w:rsidRPr="004A1425">
              <w:rPr>
                <w:rFonts w:eastAsia="SimSun"/>
                <w:lang w:eastAsia="zh-CN"/>
              </w:rPr>
              <w:t xml:space="preserve"> and 2DL CA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F8B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D31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34F71B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0F5F80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0A7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6.5.6.1.2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320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DCI-based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E6C1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564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C066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A54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and (DCI and timer based active BWP switching delay type1 or type2) and (Support of BWP adaptation upto2 or upto4)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6E11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35A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EC1195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DD0D155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37BFDD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6.5.6.2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C84D0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40449C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94F58E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9D1D1B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726A74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6AAF3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784AB95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897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lastRenderedPageBreak/>
              <w:t>6.5.6.2.1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518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A9EC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ADC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C066b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A75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lang w:eastAsia="zh-TW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and (Support of BWP adaptation upto2 or upto4)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262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311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9EEC6B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821A96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B439E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4A1425">
              <w:rPr>
                <w:rFonts w:ascii="Arial" w:hAnsi="Arial"/>
                <w:b/>
                <w:sz w:val="18"/>
                <w:lang w:eastAsia="zh-TW"/>
              </w:rPr>
              <w:t>6.5.7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1E5F4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b/>
                <w:sz w:val="18"/>
                <w:lang w:eastAsia="zh-CN"/>
              </w:rPr>
              <w:t>DL interruptions at switching between two uplink carriers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3948FB" w14:textId="77777777" w:rsidR="0067600C" w:rsidRPr="004A1425" w:rsidRDefault="0067600C" w:rsidP="00301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B1B58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8CD4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B2CDB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8B4D5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67600C" w:rsidRPr="004A1425" w14:paraId="4B3570A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C251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TW"/>
              </w:rPr>
            </w:pPr>
            <w:r w:rsidRPr="004A1425">
              <w:rPr>
                <w:rFonts w:ascii="Arial" w:hAnsi="Arial"/>
                <w:bCs/>
                <w:sz w:val="18"/>
                <w:lang w:eastAsia="zh-TW"/>
              </w:rPr>
              <w:t>6.5.7.1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B87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</w:rPr>
              <w:t>NR SA FR1 DL Interruptions at switching between two uplink carriers in FDD-TDD CA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EBAE5" w14:textId="77777777" w:rsidR="0067600C" w:rsidRPr="004A1425" w:rsidRDefault="0067600C" w:rsidP="00301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48FA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</w:rPr>
              <w:t>C051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6BBF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UEs supporting 5GS</w:t>
            </w:r>
            <w:r w:rsidRPr="004A1425">
              <w:rPr>
                <w:rFonts w:ascii="Arial" w:eastAsia="SimSun" w:hAnsi="Arial"/>
                <w:sz w:val="18"/>
                <w:lang w:eastAsia="zh-CN"/>
              </w:rPr>
              <w:t xml:space="preserve"> NR</w:t>
            </w:r>
            <w:r w:rsidRPr="004A142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A1425">
              <w:rPr>
                <w:rFonts w:ascii="Arial" w:eastAsia="SimSun" w:hAnsi="Arial"/>
                <w:sz w:val="18"/>
                <w:lang w:eastAsia="zh-CN"/>
              </w:rPr>
              <w:t xml:space="preserve">SA </w:t>
            </w:r>
            <w:r w:rsidRPr="004A1425">
              <w:rPr>
                <w:rFonts w:ascii="Arial" w:hAnsi="Arial"/>
                <w:sz w:val="18"/>
                <w:lang w:eastAsia="zh-CN"/>
              </w:rPr>
              <w:t xml:space="preserve">FR1 and Inter-band CA (2UL CA)and </w:t>
            </w:r>
            <w:r w:rsidRPr="004A1425">
              <w:rPr>
                <w:rFonts w:ascii="Arial" w:hAnsi="Arial"/>
                <w:sz w:val="18"/>
              </w:rPr>
              <w:t xml:space="preserve">dynamic UL Tx switching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5366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bCs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551F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2Rx</w:t>
            </w:r>
          </w:p>
          <w:p w14:paraId="0885E87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4Rx</w:t>
            </w:r>
          </w:p>
          <w:p w14:paraId="1434DE0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67600C" w:rsidRPr="004A1425" w14:paraId="00DE3AC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A70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TW"/>
              </w:rPr>
            </w:pPr>
            <w:r w:rsidRPr="004A1425">
              <w:rPr>
                <w:rFonts w:ascii="Arial" w:hAnsi="Arial"/>
                <w:bCs/>
                <w:sz w:val="18"/>
                <w:lang w:eastAsia="zh-TW"/>
              </w:rPr>
              <w:t>6.5.7.2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AAFE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</w:rPr>
              <w:t>NR SA FR1 DL Interruptions at switching between two uplink carriers in TDD-TDD CA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A19A3" w14:textId="77777777" w:rsidR="0067600C" w:rsidRPr="004A1425" w:rsidRDefault="0067600C" w:rsidP="00301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6665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</w:rPr>
              <w:t>C051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0250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UEs supporting 5GS</w:t>
            </w:r>
            <w:r w:rsidRPr="004A1425">
              <w:rPr>
                <w:rFonts w:ascii="Arial" w:eastAsia="SimSun" w:hAnsi="Arial"/>
                <w:sz w:val="18"/>
                <w:lang w:eastAsia="zh-CN"/>
              </w:rPr>
              <w:t xml:space="preserve"> NR</w:t>
            </w:r>
            <w:r w:rsidRPr="004A142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A1425">
              <w:rPr>
                <w:rFonts w:ascii="Arial" w:eastAsia="SimSun" w:hAnsi="Arial"/>
                <w:sz w:val="18"/>
                <w:lang w:eastAsia="zh-CN"/>
              </w:rPr>
              <w:t xml:space="preserve">SA </w:t>
            </w:r>
            <w:r w:rsidRPr="004A1425">
              <w:rPr>
                <w:rFonts w:ascii="Arial" w:hAnsi="Arial"/>
                <w:sz w:val="18"/>
                <w:lang w:eastAsia="zh-CN"/>
              </w:rPr>
              <w:t xml:space="preserve">FR1 and Inter-band CA (2UL CA)and </w:t>
            </w:r>
            <w:r w:rsidRPr="004A1425">
              <w:rPr>
                <w:rFonts w:ascii="Arial" w:hAnsi="Arial"/>
                <w:sz w:val="18"/>
              </w:rPr>
              <w:t xml:space="preserve">dynamic UL Tx switching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9D4E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bCs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8E3A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2Rx</w:t>
            </w:r>
          </w:p>
          <w:p w14:paraId="07A259A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4Rx</w:t>
            </w:r>
          </w:p>
          <w:p w14:paraId="7A57442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67600C" w:rsidRPr="004A1425" w14:paraId="468800D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81972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91334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68E3E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FB650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6007D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19FA2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9EA0B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3C3E02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96189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395D4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BD18A9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67BC0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A5079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216C1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3DBE8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0F38B4C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AD4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9C7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37E6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49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F4E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9F0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AA7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476DE3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B3C7BE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48C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D84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06E9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F5A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0B4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DBA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008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2037F6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704212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FCD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6.6.1.3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B45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97EC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E73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C041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0DF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</w:t>
            </w:r>
            <w:r w:rsidRPr="004A1425"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361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D75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63DAC3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B478CB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B6D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6.6.1.4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CA0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D879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509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C041a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279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FR1,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t xml:space="preserve">CSI-RS-based RLM, BWP operation without bandwidth restriction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AB6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9F5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B7464B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8A55FB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9EC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6.6.1.5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FEA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15A5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580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B19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FDD 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EE6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2CB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711959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7ABB90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7B1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6.6.1.6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278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325A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704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C041b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158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FDD 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</w:t>
            </w:r>
            <w:r w:rsidRPr="004A1425"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DB2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CA4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3A7CE8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23984E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6DF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6.6.1.7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BB8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sv-SE"/>
              </w:rPr>
              <w:t>NR SA FR1 event-triggered reporting without gap in DRX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3FD4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5F5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5BD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813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6F6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B929A6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66A85F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3AB9F8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12E3B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B5D040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02DDA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FDFE3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0DBCA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0B092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B20445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A13C8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6.6.2.1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9CCA8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11BC9B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8F4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722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45F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DBE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D5042D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853ED2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EA6D2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6.6.2.2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6B8B07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C1550D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8E7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54A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7A4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1B4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961CF2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14CABC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BD86A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6.6.2.</w:t>
            </w:r>
            <w:r w:rsidRPr="004A1425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E4536A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FR1-FR1 event-triggered reporting in non-DRX with SSB time index detection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610F08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73C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A8C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AE5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D1E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CA5D79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CE369C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67993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6.6.2.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6C857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4883C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BAC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AC6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8B8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EA3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486A7E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5DD8A1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5D1D9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458CF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3DA87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75854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869B6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03C6F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F576D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57A4AC1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BE8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lastRenderedPageBreak/>
              <w:t>6.6.3.1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74FA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 – E-UTRAN event-triggered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6C92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D70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3E6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B50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AFD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4D2D79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2AEE9F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F2A6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6.6.3.2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A869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NR SA FR1 – E-UTRAN event-triggered reporting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C9BD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52C4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C025a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13C0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FR1,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E-UTRAN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91D5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4D21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297C00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2B51D2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9AB2" w14:textId="77777777" w:rsidR="0067600C" w:rsidRPr="004A1425" w:rsidRDefault="0067600C" w:rsidP="0030100B">
            <w:pPr>
              <w:pStyle w:val="TAL"/>
            </w:pPr>
            <w:r w:rsidRPr="004A1425">
              <w:t>6.6.3.3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831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 xml:space="preserve">NR SA FR1 – E-UTRAN </w:t>
            </w:r>
            <w:r w:rsidRPr="004A1425">
              <w:t xml:space="preserve">event-triggered reporting in DRX </w:t>
            </w:r>
            <w:r w:rsidRPr="004A1425">
              <w:rPr>
                <w:snapToGrid w:val="0"/>
              </w:rPr>
              <w:t>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0C4C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B9BE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t>C025c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8AB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and E-UTRAN, long DRX cycle and E-UTRA inter-RAT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360C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1A3E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2B772A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33CF95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2BF70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B162B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L1-RSRP measurement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24309D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69CABA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933DA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B101B7" w14:textId="77777777" w:rsidR="0067600C" w:rsidRPr="004A1425" w:rsidRDefault="0067600C" w:rsidP="0030100B">
            <w:pPr>
              <w:pStyle w:val="TAL"/>
              <w:rPr>
                <w:b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9B9F5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53A404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660E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6.6.4.1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E174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0C16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8606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92C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E824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77E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A6BD0E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6458CE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CDA2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6.6.4.2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BFC1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2B47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064F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AB1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5EA7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FE5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02428F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127370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A5E9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6.6.4.3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A380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46C2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5179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765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7460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4F4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8FE5C4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B4E1C8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17EF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6.6.4.4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E033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DD17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B006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828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AFFC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5E2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DE668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2A6818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C534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  <w:lang w:eastAsia="zh-CN"/>
              </w:rPr>
              <w:t>6.6.4.5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4B63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D33B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561A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lang w:eastAsia="zh-CN"/>
              </w:rPr>
              <w:t xml:space="preserve"> C001f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EAD9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FR1, long DRX cycle and intra-NR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8B02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8F1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9FB242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A97429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C3C29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6.6.5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0D6E6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FFS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50504F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25D51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6BDC7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F4D13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0AEF9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67A8364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50B3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6.6.5.1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BA51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NR SA FR1 – UTRAN FDD event 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A6B8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Theme="minorEastAsia"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ACE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 w:cs="Arial"/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B50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 w:cs="Arial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376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F3B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0AE754A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67600C" w:rsidRPr="004A1425" w14:paraId="0264F3F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3836C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6.6.8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9A9EC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L1-SINR measurement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CAF9E3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E14405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FB436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55296C" w14:textId="77777777" w:rsidR="0067600C" w:rsidRPr="004A1425" w:rsidRDefault="0067600C" w:rsidP="0030100B">
            <w:pPr>
              <w:pStyle w:val="TAL"/>
              <w:rPr>
                <w:b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22E2D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191C024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7530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  <w:lang w:eastAsia="zh-CN"/>
              </w:rPr>
              <w:t>6.6.8.1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BB90" w14:textId="77777777" w:rsidR="0067600C" w:rsidRPr="004A1425" w:rsidRDefault="0067600C" w:rsidP="0030100B">
            <w:pPr>
              <w:pStyle w:val="TAL"/>
            </w:pPr>
            <w:r w:rsidRPr="004A1425">
              <w:rPr>
                <w:snapToGrid w:val="0"/>
              </w:rPr>
              <w:t xml:space="preserve">NR SA FR1 CSI-RS based CMR </w:t>
            </w:r>
            <w:r w:rsidRPr="004A1425">
              <w:t>and no dedicated IMR</w:t>
            </w:r>
            <w:r w:rsidRPr="004A1425">
              <w:rPr>
                <w:snapToGrid w:val="0"/>
              </w:rPr>
              <w:t xml:space="preserve"> L1-SINR measurement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36F0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74CC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C144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874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and long DRX cycle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BDF4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FE5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65D78BD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67600C" w:rsidRPr="004A1425" w14:paraId="0CE6D90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BD2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  <w:lang w:eastAsia="zh-CN"/>
              </w:rPr>
              <w:t>6.6.8.2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750F" w14:textId="77777777" w:rsidR="0067600C" w:rsidRPr="004A1425" w:rsidRDefault="0067600C" w:rsidP="0030100B">
            <w:pPr>
              <w:pStyle w:val="TAL"/>
            </w:pPr>
            <w:r w:rsidRPr="004A1425">
              <w:rPr>
                <w:snapToGrid w:val="0"/>
              </w:rPr>
              <w:t>NR SA FR1 SSB based CMR and dedicated IMR L1-SINR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9E42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33B4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C145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3F4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</w:t>
            </w:r>
            <w:r w:rsidRPr="004A1425">
              <w:rPr>
                <w:rFonts w:eastAsia="MS Mincho"/>
              </w:rPr>
              <w:t xml:space="preserve">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SSB as CMR and </w:t>
            </w:r>
            <w:r w:rsidRPr="004A1425">
              <w:rPr>
                <w:snapToGrid w:val="0"/>
              </w:rPr>
              <w:t xml:space="preserve">dedicated </w:t>
            </w:r>
            <w:r w:rsidRPr="004A1425">
              <w:rPr>
                <w:rFonts w:cs="Arial"/>
                <w:szCs w:val="18"/>
              </w:rPr>
              <w:t>CSI-RS as IMR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89AA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0B9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55CF4DC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67600C" w:rsidRPr="004A1425" w14:paraId="68B6D12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BB4F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  <w:lang w:eastAsia="zh-CN"/>
              </w:rPr>
              <w:t>6.6.8.3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9066" w14:textId="77777777" w:rsidR="0067600C" w:rsidRPr="004A1425" w:rsidRDefault="0067600C" w:rsidP="0030100B">
            <w:pPr>
              <w:pStyle w:val="TAL"/>
            </w:pPr>
            <w:r w:rsidRPr="004A1425">
              <w:rPr>
                <w:snapToGrid w:val="0"/>
              </w:rPr>
              <w:t xml:space="preserve">NR SA FR1 CSI-RS based CMR </w:t>
            </w:r>
            <w:r w:rsidRPr="004A1425">
              <w:t>and dedicated IMR</w:t>
            </w:r>
            <w:r w:rsidRPr="004A1425">
              <w:rPr>
                <w:snapToGrid w:val="0"/>
              </w:rPr>
              <w:t xml:space="preserve"> L1-SINR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9CEE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2450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C146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E05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</w:t>
            </w:r>
            <w:r w:rsidRPr="004A1425">
              <w:rPr>
                <w:rFonts w:eastAsia="MS Mincho"/>
              </w:rPr>
              <w:t xml:space="preserve">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 FR1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CSI-RS as CMR and </w:t>
            </w:r>
            <w:r w:rsidRPr="004A1425">
              <w:rPr>
                <w:snapToGrid w:val="0"/>
              </w:rPr>
              <w:t xml:space="preserve">dedicated </w:t>
            </w:r>
            <w:r w:rsidRPr="004A1425">
              <w:rPr>
                <w:rFonts w:cs="Arial"/>
                <w:szCs w:val="18"/>
              </w:rPr>
              <w:t>CSI-IM as IMR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23D3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34B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4965FD6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67600C" w:rsidRPr="004A1425" w14:paraId="7C4FB5F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82874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6.6.9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8BAA6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Idle Mode CA/DC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14C01A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1A965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073D5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C9C88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1E3E7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835C95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E6C6" w14:textId="77777777" w:rsidR="0067600C" w:rsidRPr="004A1425" w:rsidRDefault="0067600C" w:rsidP="0030100B">
            <w:pPr>
              <w:pStyle w:val="TAL"/>
            </w:pPr>
            <w:r w:rsidRPr="004A1425">
              <w:t>6.6.9.1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F619" w14:textId="77777777" w:rsidR="0067600C" w:rsidRPr="004A1425" w:rsidRDefault="0067600C" w:rsidP="0030100B">
            <w:pPr>
              <w:pStyle w:val="TAL"/>
            </w:pPr>
            <w:r w:rsidRPr="004A1425">
              <w:t>NR SA FR1 DL Interruptions at switching between two uplink carriers in FDD-TDD CA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F17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Theme="minorEastAsia"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B6D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 w:cs="Arial"/>
                <w:lang w:eastAsia="zh-CN"/>
              </w:rPr>
              <w:t>TBD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762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 w:cs="Arial"/>
              </w:rPr>
              <w:t>TBD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8F6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6F6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</w:tr>
      <w:tr w:rsidR="0067600C" w:rsidRPr="004A1425" w14:paraId="577C974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791A0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bCs/>
              </w:rPr>
              <w:t>6.6.9.1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E7F36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bCs/>
              </w:rPr>
              <w:t xml:space="preserve">Idle Mode </w:t>
            </w:r>
            <w:r w:rsidRPr="004A1425">
              <w:rPr>
                <w:rFonts w:eastAsia="MS Mincho"/>
                <w:b/>
                <w:bCs/>
              </w:rPr>
              <w:t xml:space="preserve">inter-RAT </w:t>
            </w:r>
            <w:r w:rsidRPr="004A1425">
              <w:rPr>
                <w:b/>
                <w:bCs/>
              </w:rPr>
              <w:t>CA/DC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70A79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DACE4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288C5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9D3DA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51F04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55C4D24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9E5C" w14:textId="77777777" w:rsidR="0067600C" w:rsidRPr="004A1425" w:rsidRDefault="0067600C" w:rsidP="0030100B">
            <w:pPr>
              <w:pStyle w:val="TAL"/>
            </w:pPr>
            <w:r w:rsidRPr="004A1425">
              <w:t>6.6.15.1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1207" w14:textId="77777777" w:rsidR="0067600C" w:rsidRPr="004A1425" w:rsidRDefault="0067600C" w:rsidP="0030100B">
            <w:pPr>
              <w:pStyle w:val="TAL"/>
            </w:pPr>
            <w:r w:rsidRPr="004A1425">
              <w:t xml:space="preserve">NR SA FR1 </w:t>
            </w:r>
            <w:r w:rsidRPr="004A1425">
              <w:rPr>
                <w:rFonts w:eastAsia="MS Mincho"/>
              </w:rPr>
              <w:t>Idle Mode measurements of inter-RAT CA candidate cells for early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71E1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Theme="minorEastAsia"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AEB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 w:cs="Arial"/>
                <w:lang w:eastAsia="zh-CN"/>
              </w:rPr>
              <w:t>TBD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69C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 w:cs="Arial"/>
              </w:rPr>
              <w:t>TBD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014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23D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</w:tr>
      <w:tr w:rsidR="0067600C" w:rsidRPr="004A1425" w14:paraId="479D6C8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C353A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lastRenderedPageBreak/>
              <w:t>6.7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6CABB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04967A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0D779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B2FC8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8ECB3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16E6B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19FE2C6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59F29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BBE8A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SS-RSRP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DA8860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AE75A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E4A35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5C383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E5ABD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432FAF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F92D7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6.7.1.1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52698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A823F5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7850C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BF0BC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32A67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28AAF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6F861E7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31D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6.7.1.1.1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DEB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SS-RSRP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1BFA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053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B5B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bookmarkStart w:id="23" w:name="OLE_LINK11"/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  <w:bookmarkEnd w:id="23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2A2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4A5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3A72D6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8029DD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794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6.7.1.1.2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5B5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SS-RSRP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B0D7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E87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1E8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1B0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D06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8BC39C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1377A2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6EA45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6.7.1.2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A45A7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2FDA3A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D3D01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E2E73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CCC8F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46E7C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54FE78C5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7D2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6.7.1.2.1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A14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FR1-FR1 SS-RSRP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05A7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778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ABE0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BE9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C63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53E603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F6CA465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066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6.7.1.2.2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089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FR1-FR1 SS-RSRP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4FAA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F92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646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A59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D04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963A99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2C3561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EBA18B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6.7.2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A105B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SS-RSRQ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6554D6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746C4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6AFE7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B1F6AD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51089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DF2E56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2E1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6.7.2.1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F72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SS-RSRQ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56C1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FDF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83A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B43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DF2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A88676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5EA3C4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9EB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6.7.2.2.1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C29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FR1-FR1 SS-RSRQ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510E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3CC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B56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D83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542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B6E6A2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DB17FD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EE0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6.7.2.2.2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41C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FR1-FR1 SS-RSRQ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7B30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98A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6188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8C37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E82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824252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2A011D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812F11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6.7.3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F79D9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SS-SINR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652117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B33F87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990585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759350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A12F4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0C7596C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099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6.7.3.1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D19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SS-SINR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D357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696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621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  <w:r w:rsidRPr="004A1425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4A1425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009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D66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0FD32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8704A1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404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6.7.3.2.1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127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FR1-FR1 SS-SINR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B0EF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B25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94A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  <w:r w:rsidRPr="004A1425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4A1425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13A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7AE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B61225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5C1BC9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207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6.7.3.2.2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D76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FR1-FR1 SS-SINR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A5BE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58B1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6301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  <w:r w:rsidRPr="004A1425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4A1425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FBFF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4F4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60981B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6EF7E2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6CE3C4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6.7.4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6ABA2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747635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E7BBC0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1A8F30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F4077E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D04B8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CFA498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33E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6.7.4.1.1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F2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SSB-based L1-RSRP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A660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9FEC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DBB4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605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665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C4CE50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C52A55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9F88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color w:val="000000"/>
              </w:rPr>
              <w:t>6.7.4.1.2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012B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A383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D113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A2BC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088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CAD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5F1122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F765BE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7492" w14:textId="77777777" w:rsidR="0067600C" w:rsidRPr="004A1425" w:rsidRDefault="0067600C" w:rsidP="0030100B">
            <w:pPr>
              <w:pStyle w:val="TAL"/>
            </w:pPr>
            <w:r w:rsidRPr="004A1425">
              <w:t>6.7.4.2.1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B6B7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74BB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F34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310D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B16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11D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68DF82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4D5496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249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6.7.4.2.2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FB9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CSI-RS-based L1-RSRP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B86E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03C4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4BB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CF2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86D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CCA380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AD637B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6EBA5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F0142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41962C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2B01C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F1245D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0CC62C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1B5D4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674BEF0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8042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6.7.5.1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4BD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D46A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BC86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4E9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2F5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8AF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6813E9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301CF4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1E42F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FB48D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25E413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AB9ECC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F7AF2E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0864F5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15DE6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57D748E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1FDE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6.7.6.1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8262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B14F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F70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540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83B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BDA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D20A14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44F1EC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149D48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E2CB6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A28FE0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767392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3C70CB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C003E6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62547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F114F5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0E42" w14:textId="77777777" w:rsidR="0067600C" w:rsidRPr="004A1425" w:rsidRDefault="0067600C" w:rsidP="0030100B">
            <w:pPr>
              <w:pStyle w:val="TAL"/>
            </w:pPr>
            <w:r w:rsidRPr="004A1425">
              <w:lastRenderedPageBreak/>
              <w:t>6.7.7.1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E324" w14:textId="77777777" w:rsidR="0067600C" w:rsidRPr="004A1425" w:rsidRDefault="0067600C" w:rsidP="0030100B">
            <w:pPr>
              <w:pStyle w:val="TAL"/>
            </w:pPr>
            <w:r w:rsidRPr="004A1425">
              <w:t>NR SA FR1 – E-UTRAN RS-SINR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A01D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4FAD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C168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833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 and E-UTRA RS-SINR measurements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362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902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499E5C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F115F3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61CEE01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  <w:r w:rsidRPr="004A1425">
              <w:rPr>
                <w:rFonts w:eastAsia="SimSun"/>
                <w:b/>
                <w:szCs w:val="18"/>
                <w:lang w:eastAsia="zh-CN"/>
              </w:rPr>
              <w:t>6.7.9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EE387C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  <w:r w:rsidRPr="004A1425">
              <w:rPr>
                <w:rFonts w:eastAsia="SimSun"/>
                <w:b/>
                <w:szCs w:val="18"/>
                <w:lang w:eastAsia="zh-CN"/>
              </w:rPr>
              <w:t>L1-SINR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DDFC2B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41FF415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8E3AA36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105B8A1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388B840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</w:tr>
      <w:tr w:rsidR="0067600C" w:rsidRPr="004A1425" w14:paraId="32FFA43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CE58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>6.7.9.1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BCE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NR SA FR1 CSI-RS based CMR and no dedicated IMR configured and CSI-RS resource set with repetition off L1-SINR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5624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585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C132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542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FR1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45BE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613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4A1425">
              <w:rPr>
                <w:rFonts w:ascii="Arial" w:eastAsiaTheme="minorEastAsia" w:hAnsi="Arial"/>
                <w:sz w:val="18"/>
                <w:lang w:eastAsia="zh-CN"/>
              </w:rPr>
              <w:t>2Rx</w:t>
            </w:r>
          </w:p>
          <w:p w14:paraId="4EFF4B7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>4Rx</w:t>
            </w:r>
          </w:p>
        </w:tc>
      </w:tr>
      <w:tr w:rsidR="0067600C" w:rsidRPr="004A1425" w14:paraId="4073FB3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DFD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>6.7.9.2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4F3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NR SA FR1 SSB based CMR and dedicated IMR L1-SINR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8EE0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136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C133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ED3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FR1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9F7E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5AF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4A1425">
              <w:rPr>
                <w:rFonts w:ascii="Arial" w:eastAsiaTheme="minorEastAsia" w:hAnsi="Arial"/>
                <w:sz w:val="18"/>
                <w:lang w:eastAsia="zh-CN"/>
              </w:rPr>
              <w:t>2Rx</w:t>
            </w:r>
          </w:p>
          <w:p w14:paraId="65A9DC4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>4Rx</w:t>
            </w:r>
          </w:p>
        </w:tc>
      </w:tr>
      <w:tr w:rsidR="0067600C" w:rsidRPr="004A1425" w14:paraId="346149D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3C2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>6.7.9.3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643B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NR SA FR1 CSI-RS based CMR and dedicated IMR L1-SINR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10E3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AC3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C134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3BA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FR1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692E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CD7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4A1425">
              <w:rPr>
                <w:rFonts w:ascii="Arial" w:eastAsiaTheme="minorEastAsia" w:hAnsi="Arial"/>
                <w:sz w:val="18"/>
                <w:lang w:eastAsia="zh-CN"/>
              </w:rPr>
              <w:t>2Rx</w:t>
            </w:r>
          </w:p>
          <w:p w14:paraId="4E1270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>4Rx</w:t>
            </w:r>
          </w:p>
        </w:tc>
      </w:tr>
      <w:tr w:rsidR="0067600C" w:rsidRPr="004A1425" w14:paraId="37451124" w14:textId="77777777" w:rsidTr="0030100B">
        <w:trPr>
          <w:jc w:val="center"/>
        </w:trPr>
        <w:tc>
          <w:tcPr>
            <w:tcW w:w="143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698A" w14:textId="77777777" w:rsidR="0067600C" w:rsidRPr="004A1425" w:rsidRDefault="0067600C" w:rsidP="0030100B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</w:t>
            </w:r>
            <w:r w:rsidRPr="004A1425">
              <w:rPr>
                <w:rFonts w:eastAsia="SimSun"/>
                <w:lang w:eastAsia="zh-CN"/>
              </w:rPr>
              <w:t xml:space="preserve"> 38.533.</w:t>
            </w:r>
          </w:p>
          <w:p w14:paraId="0E8FA1F6" w14:textId="77777777" w:rsidR="0067600C" w:rsidRPr="004A1425" w:rsidRDefault="0067600C" w:rsidP="0030100B">
            <w:pPr>
              <w:pStyle w:val="TAN"/>
              <w:rPr>
                <w:rFonts w:eastAsiaTheme="minorEastAsia"/>
                <w:lang w:eastAsia="zh-TW"/>
              </w:rPr>
            </w:pPr>
            <w:r w:rsidRPr="004A1425">
              <w:rPr>
                <w:lang w:eastAsia="zh-TW"/>
              </w:rPr>
              <w:t>NOTE 2:</w:t>
            </w:r>
            <w:r w:rsidRPr="004A1425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6FAF6373" w14:textId="77777777" w:rsidR="0067600C" w:rsidRPr="004A1425" w:rsidRDefault="0067600C" w:rsidP="0067600C"/>
    <w:p w14:paraId="368716A8" w14:textId="77777777" w:rsidR="0067600C" w:rsidRPr="004A1425" w:rsidRDefault="0067600C" w:rsidP="0067600C">
      <w:pPr>
        <w:pStyle w:val="TH"/>
      </w:pPr>
      <w:r w:rsidRPr="004A1425">
        <w:t>Table 4.2-3a: Void</w:t>
      </w:r>
    </w:p>
    <w:p w14:paraId="777D09D0" w14:textId="77777777" w:rsidR="0067600C" w:rsidRPr="004A1425" w:rsidRDefault="0067600C" w:rsidP="0067600C">
      <w:pPr>
        <w:rPr>
          <w:lang w:eastAsia="zh-CN"/>
        </w:rPr>
      </w:pPr>
    </w:p>
    <w:p w14:paraId="12EE6827" w14:textId="77777777" w:rsidR="0067600C" w:rsidRPr="004A1425" w:rsidRDefault="0067600C" w:rsidP="0067600C">
      <w:pPr>
        <w:pStyle w:val="TH"/>
      </w:pPr>
      <w:r w:rsidRPr="004A1425">
        <w:lastRenderedPageBreak/>
        <w:t>Table 4.2-4: Applicability of RRM NR SA FR2 conformance test cases, ref. TS 38.533 [5]</w:t>
      </w:r>
    </w:p>
    <w:tbl>
      <w:tblPr>
        <w:tblW w:w="14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0"/>
        <w:gridCol w:w="4428"/>
        <w:gridCol w:w="851"/>
        <w:gridCol w:w="1379"/>
        <w:gridCol w:w="3136"/>
        <w:gridCol w:w="1969"/>
        <w:gridCol w:w="1420"/>
      </w:tblGrid>
      <w:tr w:rsidR="0067600C" w:rsidRPr="004A1425" w14:paraId="0A413B55" w14:textId="77777777" w:rsidTr="0030100B">
        <w:trPr>
          <w:tblHeader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1E4FBF" w14:textId="77777777" w:rsidR="0067600C" w:rsidRPr="004A1425" w:rsidRDefault="0067600C" w:rsidP="0030100B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E63957" w14:textId="77777777" w:rsidR="0067600C" w:rsidRPr="004A1425" w:rsidRDefault="0067600C" w:rsidP="0030100B">
            <w:pPr>
              <w:pStyle w:val="TAH"/>
            </w:pPr>
            <w:r w:rsidRPr="004A1425">
              <w:t>TC Title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32881D" w14:textId="77777777" w:rsidR="0067600C" w:rsidRPr="004A1425" w:rsidRDefault="0067600C" w:rsidP="0030100B">
            <w:pPr>
              <w:pStyle w:val="TAH"/>
            </w:pPr>
            <w:r w:rsidRPr="004A1425">
              <w:t>Release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7B47" w14:textId="77777777" w:rsidR="0067600C" w:rsidRPr="004A1425" w:rsidRDefault="0067600C" w:rsidP="0030100B">
            <w:pPr>
              <w:pStyle w:val="TAH"/>
            </w:pPr>
            <w:r w:rsidRPr="004A1425">
              <w:t>Applicability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323C37" w14:textId="77777777" w:rsidR="0067600C" w:rsidRPr="004A1425" w:rsidRDefault="0067600C" w:rsidP="0030100B">
            <w:pPr>
              <w:pStyle w:val="TAH"/>
            </w:pPr>
            <w:r w:rsidRPr="004A1425">
              <w:t>Additional Information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3CF9A0" w14:textId="77777777" w:rsidR="0067600C" w:rsidRPr="004A1425" w:rsidRDefault="0067600C" w:rsidP="0030100B">
            <w:pPr>
              <w:pStyle w:val="TAH"/>
            </w:pPr>
            <w:r w:rsidRPr="004A1425">
              <w:rPr>
                <w:lang w:eastAsia="zh-TW"/>
              </w:rPr>
              <w:t>Branch</w:t>
            </w:r>
          </w:p>
        </w:tc>
      </w:tr>
      <w:tr w:rsidR="0067600C" w:rsidRPr="004A1425" w14:paraId="78BF5F4B" w14:textId="77777777" w:rsidTr="0030100B">
        <w:trPr>
          <w:tblHeader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D4F2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E9B4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9B85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2458" w14:textId="77777777" w:rsidR="0067600C" w:rsidRPr="004A1425" w:rsidRDefault="0067600C" w:rsidP="0030100B">
            <w:pPr>
              <w:pStyle w:val="TAH"/>
            </w:pPr>
            <w:r w:rsidRPr="004A1425">
              <w:t>Condition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1472" w14:textId="77777777" w:rsidR="0067600C" w:rsidRPr="004A1425" w:rsidRDefault="0067600C" w:rsidP="0030100B">
            <w:pPr>
              <w:pStyle w:val="TAH"/>
            </w:pPr>
            <w:r w:rsidRPr="004A1425">
              <w:t>Comment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1009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1312" w14:textId="77777777" w:rsidR="0067600C" w:rsidRPr="004A1425" w:rsidRDefault="0067600C" w:rsidP="0030100B">
            <w:pPr>
              <w:pStyle w:val="TAH"/>
            </w:pPr>
          </w:p>
        </w:tc>
      </w:tr>
      <w:tr w:rsidR="0067600C" w:rsidRPr="004A1425" w14:paraId="3BBA6B33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B7C49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7.1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FCE67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RRC_IDLE state mobility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230DE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D8E4C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CD975D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3481E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697BA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4D9CF28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AF44C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7.1.1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EEDB3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NR cell re-selection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5D95B2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447BA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493D32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BD541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51028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9262ADA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DF2B" w14:textId="77777777" w:rsidR="0067600C" w:rsidRPr="004A1425" w:rsidRDefault="0067600C" w:rsidP="0030100B">
            <w:pPr>
              <w:pStyle w:val="TAL"/>
            </w:pPr>
            <w:r w:rsidRPr="004A1425">
              <w:t>7.1.1.1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197C" w14:textId="77777777" w:rsidR="0067600C" w:rsidRPr="004A1425" w:rsidRDefault="0067600C" w:rsidP="0030100B">
            <w:pPr>
              <w:pStyle w:val="TAL"/>
            </w:pPr>
            <w:r w:rsidRPr="004A1425">
              <w:t>NR SA FR2 cell re-selection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91F9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EBD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ECD9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0996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A7A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10C59E26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B2CD" w14:textId="77777777" w:rsidR="0067600C" w:rsidRPr="004A1425" w:rsidRDefault="0067600C" w:rsidP="0030100B">
            <w:pPr>
              <w:pStyle w:val="TAL"/>
            </w:pPr>
            <w:r w:rsidRPr="004A1425">
              <w:t>7.1.1.2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58DB" w14:textId="77777777" w:rsidR="0067600C" w:rsidRPr="004A1425" w:rsidRDefault="0067600C" w:rsidP="0030100B">
            <w:pPr>
              <w:pStyle w:val="TAL"/>
            </w:pPr>
            <w:r w:rsidRPr="004A1425">
              <w:t>NR SA FR2-FR2 cell re-selection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C976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901B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2649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AD7E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6EB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3E12F4C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D879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7.1.1.3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4412" w14:textId="77777777" w:rsidR="0067600C" w:rsidRPr="004A1425" w:rsidRDefault="0067600C" w:rsidP="0030100B">
            <w:pPr>
              <w:pStyle w:val="TAL"/>
            </w:pPr>
            <w:r w:rsidRPr="004A1425">
              <w:t>NR SA FR2 cell re-selection for UE fulfilling low mobility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1D29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97B1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84D6C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  <w:r w:rsidRPr="004A1425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0632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7D76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5E7FD2C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591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7.1.1.4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EA82" w14:textId="77777777" w:rsidR="0067600C" w:rsidRPr="004A1425" w:rsidRDefault="0067600C" w:rsidP="0030100B">
            <w:pPr>
              <w:pStyle w:val="TAL"/>
            </w:pPr>
            <w:r w:rsidRPr="004A1425">
              <w:t>NR SA FR2 cell re-selection for UE fulfilling not-at-cell edge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349A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B45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A3084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  <w:r w:rsidRPr="004A1425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19A9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3CD7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0F626A2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11DA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7.1.1.5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D82D" w14:textId="77777777" w:rsidR="0067600C" w:rsidRPr="004A1425" w:rsidRDefault="0067600C" w:rsidP="0030100B">
            <w:pPr>
              <w:pStyle w:val="TAL"/>
            </w:pPr>
            <w:r w:rsidRPr="004A1425">
              <w:t>NR SA FR2-FR2 cell re-selection for UE fulfilling low mobility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F31D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854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13522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  <w:r w:rsidRPr="004A1425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3D9B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3E7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3F5F8AAE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0FBE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7.1.1.6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C0FF" w14:textId="77777777" w:rsidR="0067600C" w:rsidRPr="004A1425" w:rsidRDefault="0067600C" w:rsidP="0030100B">
            <w:pPr>
              <w:pStyle w:val="TAL"/>
            </w:pPr>
            <w:r w:rsidRPr="004A1425">
              <w:t>NR SA FR2-FR2 cell re-selection for UE fulfilling not-at-cell edge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A95D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2D7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363BD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  <w:r w:rsidRPr="004A1425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1437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518F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7E92BF5E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5803B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7.2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9441E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RRC_INACTIVE state mobility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B1F9E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CC5CB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0ED8B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9CA95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1945A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3E57772E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C4869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6D0C7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RRC_CONNECTED state mobility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847D2F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C35E4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037F7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3EA7C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B6DD5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6477368C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83E85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7.3.1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7445A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Handover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A072BB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5E34B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1946F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C36C23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18335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5BF7339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488C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>7.3.1.4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1088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t>NR SA FR1-FR2 synchronous DAPS handover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1C829" w14:textId="77777777" w:rsidR="0067600C" w:rsidRPr="004A1425" w:rsidRDefault="0067600C" w:rsidP="0030100B">
            <w:pPr>
              <w:pStyle w:val="TAC"/>
              <w:rPr>
                <w:b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8BCE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>C103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425C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 xml:space="preserve">UEs supporting 5GS NR SA FR1 and 5GS NR SA FR2 and inter-frequency DAPS handover and </w:t>
            </w:r>
            <w:r w:rsidRPr="004A1425">
              <w:rPr>
                <w:rFonts w:cs="Arial"/>
              </w:rPr>
              <w:t xml:space="preserve">supporting different SCSs in source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  <w:r w:rsidRPr="004A1425">
              <w:rPr>
                <w:rFonts w:cs="Arial"/>
              </w:rPr>
              <w:t xml:space="preserve"> and inter-frequency target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991F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2832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t>2Rx</w:t>
            </w:r>
          </w:p>
        </w:tc>
      </w:tr>
      <w:tr w:rsidR="0067600C" w:rsidRPr="004A1425" w14:paraId="54AD4505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420A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>7.3.1.5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69E48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t>NR SA FR1-FR2 asynchronous DAPS handover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31FB9" w14:textId="77777777" w:rsidR="0067600C" w:rsidRPr="004A1425" w:rsidRDefault="0067600C" w:rsidP="0030100B">
            <w:pPr>
              <w:pStyle w:val="TAC"/>
              <w:rPr>
                <w:b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4E7C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>C104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D9D6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 xml:space="preserve">UEs supporting 5GS NR SA FR1 and 5GS NR SA FR2 and inter-frequency async DAPS handover and </w:t>
            </w:r>
            <w:r w:rsidRPr="004A1425">
              <w:rPr>
                <w:rFonts w:cs="Arial"/>
              </w:rPr>
              <w:t xml:space="preserve">supporting different SCSs in source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  <w:r w:rsidRPr="004A1425">
              <w:rPr>
                <w:rFonts w:cs="Arial"/>
              </w:rPr>
              <w:t xml:space="preserve"> and inter-frequency target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B806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909E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t>2Rx</w:t>
            </w:r>
          </w:p>
        </w:tc>
      </w:tr>
      <w:tr w:rsidR="0067600C" w:rsidRPr="004A1425" w14:paraId="50249972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3DBED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CDFDE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 connection mobility control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92D75E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5D176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58881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6AA05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971C46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FF4D71E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1F997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4EFEB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 re-establishment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8D6FF8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0D424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B39B3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55901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850A9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5D82595E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6892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7.3.2.1.1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9E9A" w14:textId="77777777" w:rsidR="0067600C" w:rsidRPr="004A1425" w:rsidRDefault="0067600C" w:rsidP="0030100B">
            <w:pPr>
              <w:pStyle w:val="TAL"/>
            </w:pPr>
            <w:r w:rsidRPr="004A1425">
              <w:t>NR SA FR2 RRC re-establishment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5390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7815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7D0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F5E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0EA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0453FF8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467C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7.3.2.1.2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ED00" w14:textId="77777777" w:rsidR="0067600C" w:rsidRPr="004A1425" w:rsidRDefault="0067600C" w:rsidP="0030100B">
            <w:pPr>
              <w:pStyle w:val="TAL"/>
            </w:pPr>
            <w:r w:rsidRPr="004A1425">
              <w:t>NR SA FR2 - FR2 RRC re-establishment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C67C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405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2A6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F210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034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442ADFC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C3F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7.3.2.1.3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1C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DengXian"/>
              </w:rPr>
              <w:t>NR SA FR2 RRC re-establishment without serving cell timing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C41D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588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7A7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UEs supporting 5GS NR SA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4879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45F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659B3F13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D8E23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6A2B0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023C82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D8163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D88D9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BD1613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04BB8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60E09F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A09C" w14:textId="77777777" w:rsidR="0067600C" w:rsidRPr="004A1425" w:rsidRDefault="0067600C" w:rsidP="0030100B">
            <w:pPr>
              <w:pStyle w:val="TAL"/>
            </w:pPr>
            <w:r w:rsidRPr="004A1425">
              <w:t>7.3.2.2.1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38F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 contention based 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5F33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05B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FD5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035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DE3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3290FAB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2957" w14:textId="77777777" w:rsidR="0067600C" w:rsidRPr="004A1425" w:rsidRDefault="0067600C" w:rsidP="0030100B">
            <w:pPr>
              <w:pStyle w:val="TAL"/>
            </w:pPr>
            <w:r w:rsidRPr="004A1425">
              <w:t>7.3.2.2.2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E72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 non-contention based 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1A10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AF8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A8F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BF0E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662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7FAC573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BF3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>7.3.2.2.4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0D3B" w14:textId="77777777" w:rsidR="0067600C" w:rsidRPr="004A1425" w:rsidRDefault="0067600C" w:rsidP="0030100B">
            <w:pPr>
              <w:pStyle w:val="TAL"/>
            </w:pPr>
            <w:r w:rsidRPr="004A1425">
              <w:t>NR SA FR2 2-step non-contention based 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5F56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23FC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C160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47C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UEs supporting 5GS NR SA FR2 and 2-step RACH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415E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  <w:r w:rsidRPr="004A1425">
              <w:rPr>
                <w:szCs w:val="18"/>
                <w:lang w:eastAsia="zh-CN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682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4852A76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9A865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7.3.2.3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1F80D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RRC connection release with redirection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9F2A94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311B2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EB612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FB525D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9385E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1981EA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E381" w14:textId="77777777" w:rsidR="0067600C" w:rsidRPr="004A1425" w:rsidRDefault="0067600C" w:rsidP="0030100B">
            <w:pPr>
              <w:pStyle w:val="TAL"/>
            </w:pPr>
            <w:r w:rsidRPr="004A1425">
              <w:t>7.3.2.3.1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C89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 RRC connection release with redirection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3FCB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4C4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169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0C9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571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5BEBA02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DD813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3B3789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Conditional Handover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272A7B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95657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61285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567E36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348BF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D06198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102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7.3.3.1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834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 conditional handover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3634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229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A91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FR2 and conditional handover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A49C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B290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28580550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1F8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lastRenderedPageBreak/>
              <w:t>7.3.3.2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C08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FR2-FR2 conditional handover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D004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DC2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A96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FR2 and conditional handover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96D6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5A3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07AC9CF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D0A84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D479F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Timing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56FDB3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4F8C2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BF882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D6586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09DE9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37273C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0EC1B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7.4.1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2976D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UE transmit timing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C12A9D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8CA35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627C4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464A1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954B3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C4FAF1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D0CFD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7.4.2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C1710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UE timer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1AB753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F7961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45A6E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20CEB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A865A2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659A42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FC40B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7.4.3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4BC45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Timing advance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B8DE60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380AB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00532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836B0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AE575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3F3D28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FA8C2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E0CD3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Signalling characteristics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2D0D78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6A9CA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09317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BCCC32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F28C0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55CAD5A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E0259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0DD8B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Radio Link Monitoring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3F77F7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E9FAE6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4B1DE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C7D4C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3BB63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1AE3C02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D71B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7.5.1.9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218B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24"/>
              </w:rPr>
              <w:t>NR SA FR2 radio link monitoring UE scheduling restrictions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9934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3337" w14:textId="77777777" w:rsidR="0067600C" w:rsidRPr="004A1425" w:rsidRDefault="0067600C" w:rsidP="0030100B">
            <w:pPr>
              <w:pStyle w:val="TAL"/>
            </w:pPr>
            <w:r w:rsidRPr="004A1425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77D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F336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32C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6F0BA9AC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40D20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C6EE7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Interruption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B7892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16486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E58FE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CF93D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67C55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3250E1C3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79158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3AF6F8" w14:textId="77777777" w:rsidR="0067600C" w:rsidRPr="004A1425" w:rsidRDefault="0067600C" w:rsidP="0030100B">
            <w:pPr>
              <w:pStyle w:val="TAL"/>
              <w:rPr>
                <w:b/>
              </w:rPr>
            </w:pPr>
            <w:proofErr w:type="spellStart"/>
            <w:r w:rsidRPr="004A1425">
              <w:rPr>
                <w:b/>
              </w:rPr>
              <w:t>Scell</w:t>
            </w:r>
            <w:proofErr w:type="spellEnd"/>
            <w:r w:rsidRPr="004A1425">
              <w:rPr>
                <w:b/>
              </w:rPr>
              <w:t xml:space="preserve"> activation and deactivation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213A4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C643E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28145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A22202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FF619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EA80022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B6F3" w14:textId="77777777" w:rsidR="0067600C" w:rsidRPr="004A1425" w:rsidRDefault="0067600C" w:rsidP="0030100B">
            <w:pPr>
              <w:pStyle w:val="TAL"/>
            </w:pPr>
            <w:r w:rsidRPr="004A1425">
              <w:t>7.5.3.1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828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NR SA FR2-FR2 intra-band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9293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D71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3DF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C1F6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FD4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6874E4B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D771" w14:textId="77777777" w:rsidR="0067600C" w:rsidRPr="004A1425" w:rsidRDefault="0067600C" w:rsidP="0030100B">
            <w:pPr>
              <w:pStyle w:val="TAL"/>
            </w:pPr>
            <w:r w:rsidRPr="004A1425">
              <w:t>7.5.3.2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E1A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NR SA FR1-FR2 inter-band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3762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662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68F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DAC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87F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720C708E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78614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39D91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UE UL carrier RRC reconfiguration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49DC1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8E0413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3F27F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EC16A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2CDC4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AFA9B98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46EEB8" w14:textId="77777777" w:rsidR="0067600C" w:rsidRPr="004A1425" w:rsidRDefault="0067600C" w:rsidP="0030100B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7.5.5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4101D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 xml:space="preserve">Beam failure detection and </w:t>
            </w:r>
            <w:r w:rsidRPr="004A1425">
              <w:rPr>
                <w:rFonts w:eastAsia="SimSun"/>
                <w:b/>
                <w:lang w:eastAsia="zh-CN"/>
              </w:rPr>
              <w:t xml:space="preserve">link </w:t>
            </w:r>
            <w:r w:rsidRPr="004A1425">
              <w:rPr>
                <w:b/>
              </w:rPr>
              <w:t>recovery procedures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F0EF73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1ECDC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C9B55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3FC213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050E1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EB660A2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D245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7.5.5.1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768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FR2 SSB-based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7781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74DF" w14:textId="77777777" w:rsidR="0067600C" w:rsidRPr="004A1425" w:rsidRDefault="0067600C" w:rsidP="0030100B">
            <w:pPr>
              <w:pStyle w:val="TAL"/>
            </w:pPr>
            <w:r w:rsidRPr="004A1425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3CC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10E9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9A5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3805D00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F1B5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7.5.5.2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71D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FR2 SSB-based beam failure detection and link recovery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0AB7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DE82" w14:textId="77777777" w:rsidR="0067600C" w:rsidRPr="004A1425" w:rsidRDefault="0067600C" w:rsidP="0030100B">
            <w:pPr>
              <w:pStyle w:val="TAL"/>
            </w:pPr>
            <w:r w:rsidRPr="004A1425"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D46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4F94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CAA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2FE419C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0C95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7.5.5.3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95E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FR2 CSI-RS-based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CC33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BD36" w14:textId="77777777" w:rsidR="0067600C" w:rsidRPr="004A1425" w:rsidRDefault="0067600C" w:rsidP="0030100B">
            <w:pPr>
              <w:pStyle w:val="TAL"/>
            </w:pPr>
            <w:r w:rsidRPr="004A1425">
              <w:t>C164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7DA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UEs supporting 5GS NR SA FR2 and CSI-RS based RLM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7DD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5DD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50A42462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414E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7.5.5.4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23A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FR2 CSI-RS-based beam failure detection and link recovery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A11A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1759" w14:textId="77777777" w:rsidR="0067600C" w:rsidRPr="004A1425" w:rsidRDefault="0067600C" w:rsidP="0030100B">
            <w:pPr>
              <w:pStyle w:val="TAL"/>
            </w:pPr>
            <w:r w:rsidRPr="004A1425">
              <w:t>C165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6DF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UEs supporting 5GS NR SA FR2, long DRX cycle and CSI-RS based RLM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DB19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FD11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1565A2C0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933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7.5.5.5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6B6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FR2 scheduling availability restriction during SSB-based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9174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0814" w14:textId="77777777" w:rsidR="0067600C" w:rsidRPr="004A1425" w:rsidRDefault="0067600C" w:rsidP="0030100B">
            <w:pPr>
              <w:pStyle w:val="TAL"/>
            </w:pPr>
            <w:r w:rsidRPr="004A1425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A13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7193" w14:textId="77777777" w:rsidR="0067600C" w:rsidRPr="004A1425" w:rsidRDefault="0067600C" w:rsidP="0030100B">
            <w:pPr>
              <w:pStyle w:val="TAL"/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E4A6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4B6C1BC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6FB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7.5.5.6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F89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NR SA FR2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CSI-RS-based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E603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F886" w14:textId="77777777" w:rsidR="0067600C" w:rsidRPr="004A1425" w:rsidRDefault="0067600C" w:rsidP="0030100B">
            <w:pPr>
              <w:pStyle w:val="TAL"/>
            </w:pPr>
            <w:r w:rsidRPr="004A1425">
              <w:t>C147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1B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FR2</w:t>
            </w:r>
            <w:r w:rsidRPr="004A1425">
              <w:rPr>
                <w:rFonts w:eastAsia="MS Mincho"/>
              </w:rPr>
              <w:t xml:space="preserve"> and CSI-RS based</w:t>
            </w:r>
            <w:r w:rsidRPr="004A1425">
              <w:rPr>
                <w:rFonts w:cs="v4.2.0"/>
              </w:rPr>
              <w:t xml:space="preserve"> BFR on </w:t>
            </w:r>
            <w:proofErr w:type="spellStart"/>
            <w:r w:rsidRPr="004A1425">
              <w:rPr>
                <w:rFonts w:cs="v4.2.0"/>
              </w:rPr>
              <w:t>SCell</w:t>
            </w:r>
            <w:proofErr w:type="spellEnd"/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8A8D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325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3048DC9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A76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7.5.5.7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467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NR SA FR2 </w:t>
            </w:r>
            <w:proofErr w:type="spellStart"/>
            <w:r w:rsidRPr="004A1425">
              <w:rPr>
                <w:lang w:eastAsia="zh-CN"/>
              </w:rPr>
              <w:t>Scell</w:t>
            </w:r>
            <w:proofErr w:type="spellEnd"/>
            <w:r w:rsidRPr="004A1425">
              <w:rPr>
                <w:lang w:eastAsia="zh-CN"/>
              </w:rPr>
              <w:t xml:space="preserve"> CSI-RS-based beam failure detection and link recovery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658F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D63F" w14:textId="77777777" w:rsidR="0067600C" w:rsidRPr="004A1425" w:rsidRDefault="0067600C" w:rsidP="0030100B">
            <w:pPr>
              <w:pStyle w:val="TAL"/>
            </w:pPr>
            <w:r w:rsidRPr="004A1425">
              <w:t>C148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0AA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FR2 and long DRX cycle</w:t>
            </w:r>
            <w:r w:rsidRPr="004A1425">
              <w:rPr>
                <w:rFonts w:eastAsia="MS Mincho"/>
              </w:rPr>
              <w:t xml:space="preserve"> and CSI-RS based</w:t>
            </w:r>
            <w:r w:rsidRPr="004A1425">
              <w:rPr>
                <w:rFonts w:cs="v4.2.0"/>
              </w:rPr>
              <w:t xml:space="preserve"> BFR on </w:t>
            </w:r>
            <w:proofErr w:type="spellStart"/>
            <w:r w:rsidRPr="004A1425">
              <w:rPr>
                <w:rFonts w:cs="v4.2.0"/>
              </w:rPr>
              <w:t>SCell</w:t>
            </w:r>
            <w:proofErr w:type="spellEnd"/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55E0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7A12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55EFEEE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43040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FDD6A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Active BWP switch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20D6B4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D991E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BF34F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5EDC36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32FBB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3605133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ADEA9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0C9FC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Intra-frequency 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5B87AB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7058D3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0C8F36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DEEE6C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6D7CF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D81C3F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C4DA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7.5.6.1.1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C94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FR2 2DL CA DCI-based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23E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3C38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DCC7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8D1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AC0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11F710D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B2E4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7.5.6.1.2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B37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FR1-FR2 DCI-based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9F85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6924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49EA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8CE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F75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2E41EC18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818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lastRenderedPageBreak/>
              <w:t>7.5.6.1.3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590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 DCI-based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4499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805E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675E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7D75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NOTE 1</w:t>
            </w:r>
            <w:r w:rsidRPr="004A1425">
              <w:rPr>
                <w:szCs w:val="18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B22C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0D24D47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0B31B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7EB03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3A0D90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2704FC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F70FD1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2682DB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76D70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3EEEF5D3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C202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7.5.6.2.1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B79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FR2 RRC-based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24A5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A828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D4A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025D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538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739582E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5977B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351C28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proofErr w:type="spellStart"/>
            <w:r w:rsidRPr="004A1425">
              <w:rPr>
                <w:b/>
                <w:lang w:eastAsia="zh-CN"/>
              </w:rPr>
              <w:t>PSCell</w:t>
            </w:r>
            <w:proofErr w:type="spellEnd"/>
            <w:r w:rsidRPr="004A1425">
              <w:rPr>
                <w:b/>
                <w:lang w:eastAsia="zh-CN"/>
              </w:rPr>
              <w:t xml:space="preserve"> addition and release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A181CC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FD627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B897D9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A64762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0D557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F8DDFF0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1111" w14:textId="77777777" w:rsidR="0067600C" w:rsidRPr="004A1425" w:rsidRDefault="0067600C" w:rsidP="0030100B">
            <w:pPr>
              <w:pStyle w:val="TAL"/>
            </w:pPr>
            <w:r w:rsidRPr="004A1425">
              <w:t>7.5.7.1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8CB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NR SA FR2 addition and release delay of known </w:t>
            </w:r>
            <w:proofErr w:type="spellStart"/>
            <w:r w:rsidRPr="004A1425">
              <w:t>PSCell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5CFE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303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E9A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516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D7C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2F28CFE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AA37" w14:textId="77777777" w:rsidR="0067600C" w:rsidRPr="004A1425" w:rsidRDefault="0067600C" w:rsidP="0030100B">
            <w:pPr>
              <w:pStyle w:val="TAL"/>
            </w:pPr>
            <w:r w:rsidRPr="004A1425">
              <w:t>7.5.7.2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EA6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NR SA FR2 addition and release delay of unknown </w:t>
            </w:r>
            <w:proofErr w:type="spellStart"/>
            <w:r w:rsidRPr="004A1425">
              <w:t>PSCell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6261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069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C98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8DB2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96B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2E768FA6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BC21CA" w14:textId="77777777" w:rsidR="0067600C" w:rsidRPr="004A1425" w:rsidRDefault="0067600C" w:rsidP="0030100B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69128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Measurement procedures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F9B910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3D6EB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CDE68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12C1B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9E1AC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BEEF7E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71AC19" w14:textId="77777777" w:rsidR="0067600C" w:rsidRPr="004A1425" w:rsidRDefault="0067600C" w:rsidP="0030100B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E3F7E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Intra-frequency 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AB057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FD227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20C5E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54834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3E527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8C9E77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FE43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2EE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FR2 event-triggered reporting without gap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103D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B01B" w14:textId="77777777" w:rsidR="0067600C" w:rsidRPr="004A1425" w:rsidRDefault="0067600C" w:rsidP="0030100B">
            <w:pPr>
              <w:pStyle w:val="TAL"/>
            </w:pPr>
            <w:r w:rsidRPr="004A1425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BB47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0407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40B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45F16A9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DBA2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A50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FR2 event-triggered reporting without gap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BD56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6F60" w14:textId="77777777" w:rsidR="0067600C" w:rsidRPr="004A1425" w:rsidRDefault="0067600C" w:rsidP="0030100B">
            <w:pPr>
              <w:pStyle w:val="TAL"/>
            </w:pPr>
            <w:r w:rsidRPr="004A1425"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7544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7EC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7B2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2D79965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5658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5F9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FR2 event-triggered reporting with gap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D8E1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E0BD" w14:textId="77777777" w:rsidR="0067600C" w:rsidRPr="004A1425" w:rsidRDefault="0067600C" w:rsidP="0030100B">
            <w:pPr>
              <w:pStyle w:val="TAL"/>
            </w:pPr>
            <w:r w:rsidRPr="004A1425">
              <w:t>C166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AAE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lang w:eastAsia="zh-CN"/>
              </w:rPr>
              <w:t>NR 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, </w:t>
            </w:r>
            <w:r w:rsidRPr="004A1425">
              <w:t>CSI-RS-based RLM and BWP operation without bandwidth restriction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E7BE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2CD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631153D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6337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7.6.1.4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FAE4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FR2  event-triggered reporting with gap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C25D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32D6" w14:textId="77777777" w:rsidR="0067600C" w:rsidRPr="004A1425" w:rsidRDefault="0067600C" w:rsidP="0030100B">
            <w:pPr>
              <w:pStyle w:val="TAL"/>
            </w:pPr>
            <w:r w:rsidRPr="004A1425">
              <w:t>C167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3FC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lang w:eastAsia="zh-CN"/>
              </w:rPr>
              <w:t>NR SA</w:t>
            </w:r>
            <w:r w:rsidRPr="004A1425">
              <w:rPr>
                <w:rFonts w:eastAsia="MS Mincho"/>
              </w:rPr>
              <w:t xml:space="preserve"> FR2</w:t>
            </w:r>
            <w:r w:rsidRPr="004A1425" w:rsidDel="00AD4FD5">
              <w:rPr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 xml:space="preserve">long DRX cycle, </w:t>
            </w:r>
            <w:r w:rsidRPr="004A1425">
              <w:t>CSI-RS-based RLM and BWP operation without bandwidth restriction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1E2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200C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6296037C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C954B7" w14:textId="77777777" w:rsidR="0067600C" w:rsidRPr="004A1425" w:rsidRDefault="0067600C" w:rsidP="0030100B">
            <w:pPr>
              <w:pStyle w:val="TAL"/>
              <w:rPr>
                <w:b/>
                <w:bCs/>
              </w:rPr>
            </w:pPr>
            <w:r w:rsidRPr="004A1425">
              <w:rPr>
                <w:b/>
                <w:bCs/>
              </w:rPr>
              <w:t>7.6.2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C3B78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Inter-frequency 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63FDE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111EB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D39C4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20500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AAE16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9312D6A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886F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br w:type="page"/>
            </w:r>
            <w:r w:rsidRPr="004A1425">
              <w:rPr>
                <w:rFonts w:eastAsia="MS Mincho"/>
              </w:rPr>
              <w:t>7.6.2.1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E2BE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FR2-FR2 event-triggered reporting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536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D7E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8C91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7EF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10A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34C926E8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0550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A4AD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FR2-FR2 event-triggered reporting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8027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230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6244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9050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341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639EF4F0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4FE0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03B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FR2-FR2 event-triggered reporting in non-DRX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637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73C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E2E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49F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CD0C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33CD75BA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8223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689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FR2-FR2  event-triggered reporting in 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FD3C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D03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E411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0CF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EAD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0A56739B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33D0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AB3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FR1-FR2 event-triggered reporting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8817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958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08BB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C4D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ADA5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4EF8F9A2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B190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BA42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FR1-FR2 event-triggered reporting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1A65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52C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98EE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C91C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318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27C2118C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A3C7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E0AA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FR1-FR2 event-triggered reporting in non-DRX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854B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562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E492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A84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939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06218B3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E29A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7.6.2.8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175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FR1-FR2 event-triggered reporting in 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60CA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17F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94C7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656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8C85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341F553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E62F45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cs="Arial"/>
                <w:b/>
                <w:bCs/>
                <w:szCs w:val="18"/>
              </w:rPr>
              <w:t>7.6.3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B051AF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3A7926" w14:textId="77777777" w:rsidR="0067600C" w:rsidRPr="004A1425" w:rsidRDefault="0067600C" w:rsidP="0030100B">
            <w:pPr>
              <w:pStyle w:val="TAC"/>
              <w:rPr>
                <w:rFonts w:eastAsia="MS Mincho"/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4660BA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F982B5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182A00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103072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6A1D526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E39E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lastRenderedPageBreak/>
              <w:t>7.6.3.1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E690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NR SA FR2 SSB-based L1-RSRP measurement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E4B3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7E51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DAB9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90E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890C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61813E9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E003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7.6.3.2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751B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NR SA FR2 SSB-based L1-RSRP measurement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787B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F833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9D7B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798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4E5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7EA470D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3963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7.6.3.3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5657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NR SA FR2 CSI-RS-based L1-RSRP measurement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3D79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F3B8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AC7D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2A2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5AE2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0829D2DA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8854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7.6.3.4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B631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NR SA FR2 CSI-RS-based L1-RSRP measurement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27B5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FD2E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B0EB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EDB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E7EB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2DB671FC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8ABCAD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cs="Arial"/>
                <w:b/>
                <w:bCs/>
                <w:szCs w:val="18"/>
              </w:rPr>
              <w:t>7.6.6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751DA1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cs="Arial"/>
                <w:b/>
                <w:szCs w:val="18"/>
              </w:rPr>
              <w:t>L1-SINR measurement for beam reporting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FE68BB" w14:textId="77777777" w:rsidR="0067600C" w:rsidRPr="004A1425" w:rsidRDefault="0067600C" w:rsidP="0030100B">
            <w:pPr>
              <w:pStyle w:val="TAC"/>
              <w:rPr>
                <w:rFonts w:eastAsia="MS Mincho"/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048D1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A5D6A4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283442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69AA4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4C9BA00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A49E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7.6.6.1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1398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NR SA FR2 CSI-RS based CMR and no dedicated IMR L1-SINR measurement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9206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C7E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C144a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771B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</w:t>
            </w:r>
            <w:r w:rsidRPr="004A1425">
              <w:rPr>
                <w:rFonts w:eastAsia="MS Mincho"/>
              </w:rPr>
              <w:t xml:space="preserve">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 FR2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46DC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501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24899165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67600C" w:rsidRPr="004A1425" w14:paraId="4C233FA3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8882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7.6.6.2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888A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NR SA FR2 SSB based CMR and dedicated IMR L1-SINR measurement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0181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96D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C145a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96CA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</w:t>
            </w:r>
            <w:r w:rsidRPr="004A1425">
              <w:rPr>
                <w:rFonts w:eastAsia="MS Mincho"/>
              </w:rPr>
              <w:t xml:space="preserve">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FR2 </w:t>
            </w:r>
            <w:r w:rsidRPr="004A1425">
              <w:rPr>
                <w:lang w:eastAsia="zh-CN"/>
              </w:rPr>
              <w:t>and long DRX cycle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SSB as CMR and </w:t>
            </w:r>
            <w:r w:rsidRPr="004A1425">
              <w:rPr>
                <w:snapToGrid w:val="0"/>
              </w:rPr>
              <w:t>dedicated</w:t>
            </w:r>
            <w:r w:rsidRPr="004A1425">
              <w:rPr>
                <w:rFonts w:cs="Arial"/>
                <w:szCs w:val="18"/>
              </w:rPr>
              <w:t xml:space="preserve"> CSI-IM as IMR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C2EA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447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4532E25F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67600C" w:rsidRPr="004A1425" w14:paraId="2F9C11C3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23FB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7.6.6.3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573C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NR SA FR2 CSI-RS based CMR and dedicated IMR L1-SINR measurement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66CD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7D5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C146a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8B22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</w:t>
            </w:r>
            <w:r w:rsidRPr="004A1425">
              <w:rPr>
                <w:rFonts w:eastAsia="MS Mincho"/>
              </w:rPr>
              <w:t xml:space="preserve">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FR2 </w:t>
            </w:r>
            <w:r w:rsidRPr="004A1425">
              <w:rPr>
                <w:lang w:eastAsia="zh-CN"/>
              </w:rPr>
              <w:t>and long DRX cycle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CSI-RS as CMR and </w:t>
            </w:r>
            <w:r w:rsidRPr="004A1425">
              <w:rPr>
                <w:snapToGrid w:val="0"/>
              </w:rPr>
              <w:t xml:space="preserve">dedicated </w:t>
            </w:r>
            <w:r w:rsidRPr="004A1425">
              <w:rPr>
                <w:rFonts w:cs="Arial"/>
                <w:szCs w:val="18"/>
              </w:rPr>
              <w:t>CSI-RS as IMR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50C0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8E7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68AF7EB0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67600C" w:rsidRPr="004A1425" w14:paraId="37C9CBF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6227EE" w14:textId="77777777" w:rsidR="0067600C" w:rsidRPr="004A1425" w:rsidRDefault="0067600C" w:rsidP="0030100B">
            <w:pPr>
              <w:pStyle w:val="TAL"/>
              <w:rPr>
                <w:b/>
                <w:bCs/>
              </w:rPr>
            </w:pPr>
            <w:r w:rsidRPr="004A1425">
              <w:rPr>
                <w:b/>
                <w:bCs/>
              </w:rPr>
              <w:t>7.7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A290E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Measurement performance requirements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9CE326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C319B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BE9DC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B7D7E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E26F0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73355E6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A37317" w14:textId="77777777" w:rsidR="0067600C" w:rsidRPr="004A1425" w:rsidRDefault="0067600C" w:rsidP="0030100B">
            <w:pPr>
              <w:pStyle w:val="TAL"/>
              <w:rPr>
                <w:b/>
                <w:bCs/>
              </w:rPr>
            </w:pPr>
            <w:r w:rsidRPr="004A1425">
              <w:rPr>
                <w:b/>
                <w:bCs/>
              </w:rPr>
              <w:t>7.7.1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830C7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SS-RSRP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818279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774EF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1D796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C7412D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1C569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3B3E0EF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0702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t>7.7.1.1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C93D" w14:textId="77777777" w:rsidR="0067600C" w:rsidRPr="004A1425" w:rsidRDefault="0067600C" w:rsidP="0030100B">
            <w:pPr>
              <w:pStyle w:val="TAL"/>
            </w:pPr>
            <w:r w:rsidRPr="004A1425">
              <w:t>NR SA FR2 SS-RSRP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307B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BA52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BB3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497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0B1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4AD75D5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76D0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t>7.7.1.2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F10B" w14:textId="77777777" w:rsidR="0067600C" w:rsidRPr="004A1425" w:rsidRDefault="0067600C" w:rsidP="0030100B">
            <w:pPr>
              <w:pStyle w:val="TAL"/>
            </w:pPr>
            <w:r w:rsidRPr="004A1425">
              <w:t>NR SA FR2-FR2 SS-RSRP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E08E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6BD8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298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8418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701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3A09DCA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24EE02" w14:textId="77777777" w:rsidR="0067600C" w:rsidRPr="004A1425" w:rsidRDefault="0067600C" w:rsidP="0030100B">
            <w:pPr>
              <w:pStyle w:val="TAL"/>
              <w:rPr>
                <w:b/>
                <w:bCs/>
              </w:rPr>
            </w:pPr>
            <w:r w:rsidRPr="004A1425">
              <w:rPr>
                <w:b/>
                <w:bCs/>
              </w:rPr>
              <w:t>7.7.1.3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CB91EC" w14:textId="77777777" w:rsidR="0067600C" w:rsidRPr="004A1425" w:rsidRDefault="0067600C" w:rsidP="0030100B">
            <w:pPr>
              <w:pStyle w:val="TAL"/>
              <w:rPr>
                <w:b/>
                <w:bCs/>
              </w:rPr>
            </w:pPr>
            <w:r w:rsidRPr="004A1425">
              <w:rPr>
                <w:b/>
                <w:bCs/>
              </w:rPr>
              <w:t>Inter-frequency measurements between FR1 and FR2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AA0AB6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69CB4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A715B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F8E18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F1B06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B8B3BF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B097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7.7.1.3.1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5F3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FR1-FR2 SS-RSRP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342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735D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720D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5090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771C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6440010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8982C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7.7.2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6AB74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SS-RSRQ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06E8DA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1FD1E8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C47B88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C410D6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C6A1F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380C39D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5F42" w14:textId="77777777" w:rsidR="0067600C" w:rsidRPr="004A1425" w:rsidRDefault="0067600C" w:rsidP="0030100B">
            <w:pPr>
              <w:pStyle w:val="TAL"/>
            </w:pPr>
            <w:r w:rsidRPr="004A1425">
              <w:t>7.7.2.1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282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 SS-RSRQ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AE26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A7F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B4F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87EE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764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28CA3E7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C1D9" w14:textId="77777777" w:rsidR="0067600C" w:rsidRPr="004A1425" w:rsidRDefault="0067600C" w:rsidP="0030100B">
            <w:pPr>
              <w:pStyle w:val="TAL"/>
            </w:pPr>
            <w:r w:rsidRPr="004A1425">
              <w:t>7.7.2.2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8C6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FR2-FR2 SS-RSRQ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4A51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E08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E32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1569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0B60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397576D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CC085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7.7.3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69D88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SS-SINR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A3F5D3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1A907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2620B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C2F33D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FA395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D596B9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32EE" w14:textId="77777777" w:rsidR="0067600C" w:rsidRPr="004A1425" w:rsidRDefault="0067600C" w:rsidP="0030100B">
            <w:pPr>
              <w:pStyle w:val="TAL"/>
            </w:pPr>
            <w:r w:rsidRPr="004A1425">
              <w:t>7.7.3.1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B4F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 SS-SINR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6622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109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AD2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7666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20F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63F07DC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3AC1" w14:textId="77777777" w:rsidR="0067600C" w:rsidRPr="004A1425" w:rsidRDefault="0067600C" w:rsidP="0030100B">
            <w:pPr>
              <w:pStyle w:val="TAL"/>
            </w:pPr>
            <w:r w:rsidRPr="004A1425">
              <w:t>7.7.3.2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A8C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FR2-FR2 SS-SINR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8ECA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A85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B39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C66E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6AD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589C17A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15A2D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7.7.4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15F04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L1-RSRP for beam reporting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AE734F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8A700D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F947BC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41ED29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34187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A1C0E0B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451E6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t>7.7.4.1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ABB44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t xml:space="preserve">NR SA </w:t>
            </w:r>
            <w:r w:rsidRPr="004A1425">
              <w:rPr>
                <w:lang w:eastAsia="sv-SE"/>
              </w:rPr>
              <w:t>FR2 SSB based L1-RSRP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30BD06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D05ADC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3A6EE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BE8577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12FA6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t>2Rx</w:t>
            </w:r>
          </w:p>
        </w:tc>
      </w:tr>
      <w:tr w:rsidR="0067600C" w:rsidRPr="004A1425" w14:paraId="01755956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53755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t>7.7.4.2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C87C8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t xml:space="preserve">NR SA </w:t>
            </w:r>
            <w:r w:rsidRPr="004A1425">
              <w:rPr>
                <w:lang w:eastAsia="sv-SE"/>
              </w:rPr>
              <w:t>FR2 CSI-RS based L1-RSRP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5EAB5A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E060C7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ED9E43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DD66BA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BAC71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t>2Rx</w:t>
            </w:r>
          </w:p>
        </w:tc>
      </w:tr>
      <w:tr w:rsidR="0067600C" w:rsidRPr="004A1425" w14:paraId="73ED941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F0FBE8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eastAsiaTheme="minorEastAsia"/>
                <w:b/>
                <w:lang w:eastAsia="zh-TW"/>
              </w:rPr>
              <w:t>7.7.6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FCA79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eastAsiaTheme="minorEastAsia"/>
                <w:b/>
                <w:lang w:eastAsia="zh-TW"/>
              </w:rPr>
              <w:t>L1-SINR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B5DC3B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CE7E42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CE4DA5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85781A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5D4A0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1005AE6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C39D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lastRenderedPageBreak/>
              <w:t>7.7.6.1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641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szCs w:val="18"/>
              </w:rPr>
              <w:t>NR SA FR2 CSI-RS based CMR and no dedicated IMR configured and CSI-RS resource set with repetition off L1-SINR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51D3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B71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C138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947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</w:t>
            </w:r>
            <w:r w:rsidRPr="004A1425">
              <w:rPr>
                <w:rFonts w:eastAsiaTheme="minorEastAsia"/>
                <w:lang w:eastAsia="zh-TW"/>
              </w:rPr>
              <w:t>2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B87C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39B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Theme="minorEastAsia"/>
              </w:rPr>
              <w:t>2Rx</w:t>
            </w:r>
          </w:p>
        </w:tc>
      </w:tr>
      <w:tr w:rsidR="0067600C" w:rsidRPr="004A1425" w14:paraId="104A25D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FF59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>7.7.6.2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D25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szCs w:val="18"/>
              </w:rPr>
              <w:t>NR SA FR2 SSB based CMR and dedicated IMR L1-SINR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7215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499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C139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493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</w:t>
            </w:r>
            <w:r w:rsidRPr="004A1425">
              <w:rPr>
                <w:rFonts w:eastAsiaTheme="minorEastAsia"/>
                <w:lang w:eastAsia="zh-TW"/>
              </w:rPr>
              <w:t>2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2890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E4C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Theme="minorEastAsia"/>
              </w:rPr>
              <w:t>2Rx</w:t>
            </w:r>
          </w:p>
        </w:tc>
      </w:tr>
      <w:tr w:rsidR="0067600C" w:rsidRPr="004A1425" w14:paraId="73D4C950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A5DD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>7.7.6.3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D352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szCs w:val="18"/>
              </w:rPr>
              <w:t>NR SA FR2 CSI-RS based CMR and dedicated IMR L1-SINR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C7EF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D8D0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C140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9E39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</w:t>
            </w:r>
            <w:r w:rsidRPr="004A1425">
              <w:rPr>
                <w:rFonts w:eastAsiaTheme="minorEastAsia"/>
                <w:lang w:eastAsia="zh-TW"/>
              </w:rPr>
              <w:t>2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B186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19B9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2Rx</w:t>
            </w:r>
          </w:p>
        </w:tc>
      </w:tr>
      <w:tr w:rsidR="0067600C" w:rsidRPr="004A1425" w14:paraId="4390B01C" w14:textId="77777777" w:rsidTr="0030100B">
        <w:trPr>
          <w:jc w:val="center"/>
        </w:trPr>
        <w:tc>
          <w:tcPr>
            <w:tcW w:w="14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BEC9C" w14:textId="77777777" w:rsidR="0067600C" w:rsidRPr="004A1425" w:rsidRDefault="0067600C" w:rsidP="0030100B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</w:t>
            </w:r>
            <w:r w:rsidRPr="004A1425">
              <w:rPr>
                <w:rFonts w:eastAsia="SimSun"/>
                <w:lang w:eastAsia="zh-CN"/>
              </w:rPr>
              <w:t xml:space="preserve"> 38.533.</w:t>
            </w:r>
          </w:p>
          <w:p w14:paraId="26F101E7" w14:textId="77777777" w:rsidR="0067600C" w:rsidRPr="004A1425" w:rsidRDefault="0067600C" w:rsidP="0030100B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2: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  <w:lang w:eastAsia="zh-CN"/>
              </w:rPr>
              <w:t>Void.</w:t>
            </w:r>
          </w:p>
          <w:p w14:paraId="06E2BD9C" w14:textId="77777777" w:rsidR="0067600C" w:rsidRPr="004A1425" w:rsidRDefault="0067600C" w:rsidP="0030100B">
            <w:pPr>
              <w:pStyle w:val="TAN"/>
              <w:rPr>
                <w:rFonts w:eastAsiaTheme="minorEastAsia"/>
                <w:lang w:eastAsia="zh-TW"/>
              </w:rPr>
            </w:pPr>
            <w:r w:rsidRPr="004A1425">
              <w:rPr>
                <w:rFonts w:eastAsia="SimSun"/>
                <w:lang w:eastAsia="zh-CN"/>
              </w:rPr>
              <w:t>NOTE 3: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</w:tc>
      </w:tr>
    </w:tbl>
    <w:p w14:paraId="20C102FB" w14:textId="77777777" w:rsidR="0067600C" w:rsidRPr="004A1425" w:rsidRDefault="0067600C" w:rsidP="0067600C"/>
    <w:p w14:paraId="279C24BC" w14:textId="77777777" w:rsidR="0067600C" w:rsidRPr="004A1425" w:rsidRDefault="0067600C" w:rsidP="0067600C">
      <w:pPr>
        <w:pStyle w:val="TH"/>
      </w:pPr>
      <w:r w:rsidRPr="004A1425">
        <w:t>Table 4.2-4a: Void</w:t>
      </w:r>
    </w:p>
    <w:p w14:paraId="2C3A1A10" w14:textId="77777777" w:rsidR="0067600C" w:rsidRPr="004A1425" w:rsidRDefault="0067600C" w:rsidP="0067600C">
      <w:pPr>
        <w:rPr>
          <w:rFonts w:eastAsia="SimSun"/>
          <w:lang w:eastAsia="zh-CN"/>
        </w:rPr>
      </w:pPr>
    </w:p>
    <w:p w14:paraId="4C06A284" w14:textId="77777777" w:rsidR="0067600C" w:rsidRPr="004A1425" w:rsidRDefault="0067600C" w:rsidP="0067600C">
      <w:pPr>
        <w:pStyle w:val="TH"/>
        <w:rPr>
          <w:rFonts w:eastAsiaTheme="minorEastAsia"/>
        </w:rPr>
      </w:pPr>
      <w:r w:rsidRPr="004A1425">
        <w:lastRenderedPageBreak/>
        <w:t>Table 4.2-5: Applicability of E-UTRA – NR Inter-RAT conformance test cases, ref. TS 38.533 [</w:t>
      </w:r>
      <w:r w:rsidRPr="004A1425">
        <w:rPr>
          <w:rFonts w:eastAsia="SimSun"/>
          <w:lang w:eastAsia="zh-CN"/>
        </w:rPr>
        <w:t>5</w:t>
      </w:r>
      <w:r w:rsidRPr="004A1425">
        <w:t>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57"/>
        <w:gridCol w:w="4418"/>
        <w:gridCol w:w="849"/>
        <w:gridCol w:w="1376"/>
        <w:gridCol w:w="3129"/>
        <w:gridCol w:w="1964"/>
        <w:gridCol w:w="1417"/>
      </w:tblGrid>
      <w:tr w:rsidR="0067600C" w:rsidRPr="004A1425" w14:paraId="7F70D6A2" w14:textId="77777777" w:rsidTr="0030100B">
        <w:trPr>
          <w:tblHeader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957F77" w14:textId="77777777" w:rsidR="0067600C" w:rsidRPr="004A1425" w:rsidRDefault="0067600C" w:rsidP="0030100B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47C615" w14:textId="77777777" w:rsidR="0067600C" w:rsidRPr="004A1425" w:rsidRDefault="0067600C" w:rsidP="0030100B">
            <w:pPr>
              <w:pStyle w:val="TAH"/>
            </w:pPr>
            <w:r w:rsidRPr="004A1425">
              <w:t>TC Title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86E2E7" w14:textId="77777777" w:rsidR="0067600C" w:rsidRPr="004A1425" w:rsidRDefault="0067600C" w:rsidP="0030100B">
            <w:pPr>
              <w:pStyle w:val="TAH"/>
            </w:pPr>
            <w:r w:rsidRPr="004A1425">
              <w:t>Release</w:t>
            </w:r>
          </w:p>
        </w:tc>
        <w:tc>
          <w:tcPr>
            <w:tcW w:w="4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9880" w14:textId="77777777" w:rsidR="0067600C" w:rsidRPr="004A1425" w:rsidRDefault="0067600C" w:rsidP="0030100B">
            <w:pPr>
              <w:pStyle w:val="TAH"/>
            </w:pPr>
            <w:r w:rsidRPr="004A1425">
              <w:t>Applicability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D64583" w14:textId="77777777" w:rsidR="0067600C" w:rsidRPr="004A1425" w:rsidRDefault="0067600C" w:rsidP="0030100B">
            <w:pPr>
              <w:pStyle w:val="TAH"/>
            </w:pPr>
            <w:r w:rsidRPr="004A1425">
              <w:t>Additional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35725B" w14:textId="77777777" w:rsidR="0067600C" w:rsidRPr="004A1425" w:rsidRDefault="0067600C" w:rsidP="0030100B">
            <w:pPr>
              <w:pStyle w:val="TAH"/>
            </w:pPr>
            <w:r w:rsidRPr="004A1425">
              <w:rPr>
                <w:lang w:eastAsia="zh-TW"/>
              </w:rPr>
              <w:t>Branch</w:t>
            </w:r>
          </w:p>
        </w:tc>
      </w:tr>
      <w:tr w:rsidR="0067600C" w:rsidRPr="004A1425" w14:paraId="4B2A0119" w14:textId="77777777" w:rsidTr="0030100B">
        <w:trPr>
          <w:tblHeader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134B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E344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51F6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354A" w14:textId="77777777" w:rsidR="0067600C" w:rsidRPr="004A1425" w:rsidRDefault="0067600C" w:rsidP="0030100B">
            <w:pPr>
              <w:pStyle w:val="TAH"/>
            </w:pPr>
            <w:r w:rsidRPr="004A1425">
              <w:t>Condition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3971" w14:textId="77777777" w:rsidR="0067600C" w:rsidRPr="004A1425" w:rsidRDefault="0067600C" w:rsidP="0030100B">
            <w:pPr>
              <w:pStyle w:val="TAH"/>
            </w:pPr>
            <w:r w:rsidRPr="004A1425">
              <w:t>Comment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A8F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C6DE" w14:textId="77777777" w:rsidR="0067600C" w:rsidRPr="004A1425" w:rsidRDefault="0067600C" w:rsidP="0030100B">
            <w:pPr>
              <w:pStyle w:val="TAH"/>
            </w:pPr>
          </w:p>
        </w:tc>
      </w:tr>
      <w:tr w:rsidR="0067600C" w:rsidRPr="004A1425" w14:paraId="0DDF798D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578FCBE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SimSun"/>
                <w:b/>
                <w:lang w:eastAsia="zh-CN"/>
              </w:rPr>
              <w:t>8.2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D84C4A4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  <w:r w:rsidRPr="004A1425">
              <w:rPr>
                <w:b/>
              </w:rPr>
              <w:t>RRC_IDLE state mobility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9788338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F4EEBA8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1B396F4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1B2B920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074DA17" w14:textId="77777777" w:rsidR="0067600C" w:rsidRPr="004A1425" w:rsidRDefault="0067600C" w:rsidP="0030100B">
            <w:pPr>
              <w:pStyle w:val="TAL"/>
            </w:pPr>
          </w:p>
        </w:tc>
      </w:tr>
      <w:tr w:rsidR="0067600C" w:rsidRPr="004A1425" w14:paraId="40F5AA68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146DDDA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8.2.1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6B9E6EA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Inter-RAT cell re-selection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4DC5601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3DC4AA4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5284D1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622718E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26B1446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02627567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971D9E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8.2.1.1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57F4F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– NR FR1 cell re-selection to higher priority NR target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5D74E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5AC59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5A2AF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FE12F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DEA78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12CDF5FC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50DFA63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3EB461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8.2.1.2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9ABD6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– NR FR1  Cell reselection to lower priority NR target Cell in FR1 for UE configured with highSpeedInterRAT-NR-r16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6163A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37BBF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C025d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33514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and E-UTRAN and NR inter-RAT measurement enhancement in HST 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189AD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CB81E0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542218C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C107411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44B6BA1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C6CB3C9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RRC_CONNECTED state mobility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13A1DFB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D9CF89B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9FA24A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C5D0C69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8B1E7A5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35AA9A5B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E4182D2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244998A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Inter-RAT cell handover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CC32883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5F5FA49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88FB46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C08FD95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FF50416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11AB8129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F07125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8.3.1.1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317B5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– NR FR1 handover with known target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55D62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67C2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D69F8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35F22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554156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10B883F8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5FA2C8E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B86C0FB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BA65B22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Measurement procedures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803349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E056DD4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1534A36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352DE8B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D306E09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0FBD387A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98C22E5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8.4.1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02386D3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SFTD measurement delay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DF8527A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A80D5AE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B92595E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87B26DD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78EE393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2D169160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2C4B07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8.4.1.1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4739E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– NR FR1 SFTD measurement delay in non-DRX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858ED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C596D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C081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395E1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  <w:r w:rsidRPr="004A1425">
              <w:rPr>
                <w:lang w:eastAsia="zh-CN"/>
              </w:rPr>
              <w:t xml:space="preserve"> and SFTD measurements between E-UTRA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and NR neighbour cell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AC4CF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BD251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C44F922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94B4ADA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D3EBD0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8.4.1.2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0A5F8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– NR FR1 SFTD measurement delay in DRX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FFBD7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1589D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C081a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564C6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EN-DC and </w:t>
            </w:r>
            <w:r w:rsidRPr="004A1425">
              <w:rPr>
                <w:rFonts w:eastAsia="SimSun"/>
                <w:lang w:eastAsia="zh-CN"/>
              </w:rPr>
              <w:t xml:space="preserve"> E-UTRA</w:t>
            </w:r>
            <w:r w:rsidRPr="004A1425">
              <w:rPr>
                <w:lang w:eastAsia="zh-CN"/>
              </w:rPr>
              <w:t xml:space="preserve"> and long DRX cycle and SFTD measurements between E-UTRA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and NR neighbour cell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F08CE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C18F70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9A8BC44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2D74C196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8837857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8.4.2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6AC9812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Inter-RAT measurements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652A4AE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B84A59D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AD2625D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414339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60C35B2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18CC7C1A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3335BC0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8.4.2.1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453C0C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event-triggered reporting of a NR FR1 neighbour cell without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C18294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F35F9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A791C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F67DC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05F74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8AABACA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00CB8A5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7C1A511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8.4.2.2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AE68325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event-triggered reporting of a NR FR1 neighbour cell without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84219F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EA749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C086a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88961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and NR FR1 measurement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37961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84437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51D4C81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84A3ED2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3146C3B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8.4.2.3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188E88E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event-triggered reporting of a NR FR1 neighbour cell with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C4E503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6977B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22DCB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ADAAF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2442DD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2260993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2230DD51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58BFC6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8.4.2.4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C205B1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event-triggered reporting of a NR FR1 neighbour cell with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612D6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174A3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C086a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87079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and NR FR1 measurement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BA73D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8BB882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0323BE8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80A464D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A74272" w14:textId="77777777" w:rsidR="0067600C" w:rsidRPr="004A1425" w:rsidRDefault="0067600C" w:rsidP="0030100B">
            <w:pPr>
              <w:pStyle w:val="TAL"/>
            </w:pPr>
            <w:r w:rsidRPr="004A1425">
              <w:t>8.4.2.5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CE55B" w14:textId="77777777" w:rsidR="0067600C" w:rsidRPr="004A1425" w:rsidRDefault="0067600C" w:rsidP="0030100B">
            <w:pPr>
              <w:pStyle w:val="TAL"/>
            </w:pPr>
            <w:r w:rsidRPr="004A1425">
              <w:t>E-UTRA event-triggered reporting of a NR FR2 neighbour cell without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E7BB0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FE2BB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C080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E10711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D8F85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BCAB74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3B6D0414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37C48D" w14:textId="77777777" w:rsidR="0067600C" w:rsidRPr="004A1425" w:rsidRDefault="0067600C" w:rsidP="0030100B">
            <w:pPr>
              <w:pStyle w:val="TAL"/>
            </w:pPr>
            <w:r w:rsidRPr="004A1425">
              <w:t>8.4.2.6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7C211F" w14:textId="77777777" w:rsidR="0067600C" w:rsidRPr="004A1425" w:rsidRDefault="0067600C" w:rsidP="0030100B">
            <w:pPr>
              <w:pStyle w:val="TAL"/>
            </w:pPr>
            <w:r w:rsidRPr="004A1425">
              <w:t>E-UTRA event-triggered reporting of a NR FR2 neighbour cell without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0FA28B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DB60C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C080a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1C613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and NR FR2 measurement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9B021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76AA3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79F53777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425605" w14:textId="77777777" w:rsidR="0067600C" w:rsidRPr="004A1425" w:rsidRDefault="0067600C" w:rsidP="0030100B">
            <w:pPr>
              <w:pStyle w:val="TAL"/>
            </w:pPr>
            <w:r w:rsidRPr="004A1425">
              <w:t>8.4.2.7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EAE717" w14:textId="77777777" w:rsidR="0067600C" w:rsidRPr="004A1425" w:rsidRDefault="0067600C" w:rsidP="0030100B">
            <w:pPr>
              <w:pStyle w:val="TAL"/>
            </w:pPr>
            <w:r w:rsidRPr="004A1425">
              <w:t>E-UTRA event-triggered reporting of a NR FR2 neighbour cell with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B03F10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701D41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C080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1F3BA7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4044D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9ED243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635D4E76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5DDC59" w14:textId="77777777" w:rsidR="0067600C" w:rsidRPr="004A1425" w:rsidRDefault="0067600C" w:rsidP="0030100B">
            <w:pPr>
              <w:pStyle w:val="TAL"/>
            </w:pPr>
            <w:r w:rsidRPr="004A1425">
              <w:lastRenderedPageBreak/>
              <w:t>8.4.2.8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DB0F95" w14:textId="77777777" w:rsidR="0067600C" w:rsidRPr="004A1425" w:rsidRDefault="0067600C" w:rsidP="0030100B">
            <w:pPr>
              <w:pStyle w:val="TAL"/>
            </w:pPr>
            <w:r w:rsidRPr="004A1425">
              <w:t>E-UTRA event-triggered reporting of a NR FR2 neighbour cell with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F1AB6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48A9C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C080a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A68664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and NR FR2 measurement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7EACA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B1718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785B08FD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7FFD4" w14:textId="77777777" w:rsidR="0067600C" w:rsidRPr="004A1425" w:rsidRDefault="0067600C" w:rsidP="0030100B">
            <w:pPr>
              <w:pStyle w:val="TAL"/>
            </w:pPr>
            <w:r w:rsidRPr="004A1425">
              <w:t>8.4.2.9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E1E44" w14:textId="77777777" w:rsidR="0067600C" w:rsidRPr="004A1425" w:rsidRDefault="0067600C" w:rsidP="0030100B">
            <w:pPr>
              <w:pStyle w:val="TAL"/>
            </w:pPr>
            <w:r w:rsidRPr="004A1425">
              <w:t xml:space="preserve">E-UTRA – NR Inter-RAT event triggered reporting tests for FR1 with SSB time index detection in DRX </w:t>
            </w:r>
            <w:r w:rsidRPr="004A1425">
              <w:rPr>
                <w:rFonts w:cs="v4.2.0"/>
              </w:rPr>
              <w:t xml:space="preserve">for UE configured with </w:t>
            </w:r>
            <w:r w:rsidRPr="004A1425">
              <w:t>highSpeedInterRAT-NR-r16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BDDA9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376C1" w14:textId="77777777" w:rsidR="0067600C" w:rsidRPr="004A1425" w:rsidRDefault="0067600C" w:rsidP="0030100B">
            <w:pPr>
              <w:pStyle w:val="TAL"/>
            </w:pPr>
            <w:r w:rsidRPr="004A1425">
              <w:t>C025e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FCC9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and E-UTRAN, long DRX cycle and NR inter-RAT measurement enhancement in HST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7934B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A7C23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3F92707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2C925A03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774BCC2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47A3937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Measurement performance requirements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FF1CB8C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A1A882A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6E65F9E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EEEF841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0B6B6DE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4D8AA04E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93E635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8.5.1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F32CD0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SFTD measurement accuracy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0AEBD3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05C357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23913C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87803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4E9A84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1BE46A31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34AED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8.5.1.1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238A01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– NR FR1 SFTD measurement accuracy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72086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BA230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C081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DF815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and E-UTRA </w:t>
            </w:r>
            <w:r w:rsidRPr="004A1425">
              <w:rPr>
                <w:lang w:eastAsia="zh-CN"/>
              </w:rPr>
              <w:t xml:space="preserve">and SFTD measurements between E-UTRA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and NR neighbour cell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70C0DE" w14:textId="77777777" w:rsidR="0067600C" w:rsidRPr="004A1425" w:rsidRDefault="0067600C" w:rsidP="0030100B">
            <w:pPr>
              <w:pStyle w:val="TAL"/>
            </w:pPr>
            <w:r w:rsidRPr="004A1425"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A3C037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A11E754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049698D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4CAAA3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8.5.2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DF03C8C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Inter-RAT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4F8E6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17644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6DF31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13C59F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913FCC" w14:textId="77777777" w:rsidR="0067600C" w:rsidRPr="004A1425" w:rsidRDefault="0067600C" w:rsidP="0030100B">
            <w:pPr>
              <w:pStyle w:val="TAL"/>
            </w:pPr>
          </w:p>
        </w:tc>
      </w:tr>
      <w:tr w:rsidR="0067600C" w:rsidRPr="004A1425" w14:paraId="35A8BDE2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B630409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8.5.2.1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09EC7D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SS-RSRP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65D65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DC301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2D47E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2C648D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1A43D3" w14:textId="77777777" w:rsidR="0067600C" w:rsidRPr="004A1425" w:rsidRDefault="0067600C" w:rsidP="0030100B">
            <w:pPr>
              <w:pStyle w:val="TAL"/>
            </w:pPr>
          </w:p>
        </w:tc>
      </w:tr>
      <w:tr w:rsidR="0067600C" w:rsidRPr="004A1425" w14:paraId="48E3C17A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8964D7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8.5.2.1.1.1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EE4880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SS-RSRP absolute measurement accuracy of a NR FR1 neighbour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60196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BBB2D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C929A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F4741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6D57D0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3CEA02E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E59698C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824B1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8.5.2.1.2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86E500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SS-RSRP measurement accuracy of a NR FR2 neighbour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0C2DA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414FA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C080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9921D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41816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0CDBCF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076260A1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732CF11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8.5.2.2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33E834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SS-RSRQ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3F65A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2AB0B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CA7DE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4BDE1C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948295" w14:textId="77777777" w:rsidR="0067600C" w:rsidRPr="004A1425" w:rsidRDefault="0067600C" w:rsidP="0030100B">
            <w:pPr>
              <w:pStyle w:val="TAL"/>
            </w:pPr>
          </w:p>
        </w:tc>
      </w:tr>
      <w:tr w:rsidR="0067600C" w:rsidRPr="004A1425" w14:paraId="3DCF3866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21B370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8.5.2.2.1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EDBD4E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SS-RSRQ measurement accuracy of a NR FR1 neighbour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844F9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D862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40788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BF442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B66A6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E1DF1B9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D177F82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B37400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8.5.2.2.2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7600C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SS-RSRQ measurement accuracy of a NR FR2 neighbour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080DB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03B77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C080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A3409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14581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045AA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75D7DAB6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9835DD8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8.5.2.3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FB3E31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SS-SINR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1C997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3934F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B1B86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FD1F7D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ADDBD9" w14:textId="77777777" w:rsidR="0067600C" w:rsidRPr="004A1425" w:rsidRDefault="0067600C" w:rsidP="0030100B">
            <w:pPr>
              <w:pStyle w:val="TAL"/>
            </w:pPr>
          </w:p>
        </w:tc>
      </w:tr>
      <w:tr w:rsidR="0067600C" w:rsidRPr="004A1425" w14:paraId="4F66DD1B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EE71DF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8.5.2.3.1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937EA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SS-SINR measurement accuracy of a NR FR1 neighbour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6EDC9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11FD9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3AC7E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2A86C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D44573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6791D53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3503EA4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3D3A7D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8.5.2.3.2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F9938C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SS-SINR measurement accuracy of a NR FR2 neighbour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9E15E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BC54E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C080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111A8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357FA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2EEC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16E8066C" w14:textId="77777777" w:rsidTr="0030100B">
        <w:trPr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B8F9" w14:textId="77777777" w:rsidR="0067600C" w:rsidRPr="004A1425" w:rsidRDefault="0067600C" w:rsidP="0030100B">
            <w:pPr>
              <w:pStyle w:val="TAN"/>
              <w:rPr>
                <w:lang w:eastAsia="zh-TW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</w:t>
            </w:r>
            <w:r w:rsidRPr="004A1425">
              <w:rPr>
                <w:rFonts w:eastAsia="SimSun"/>
                <w:lang w:eastAsia="zh-CN"/>
              </w:rPr>
              <w:t xml:space="preserve"> 38.533.</w:t>
            </w:r>
          </w:p>
        </w:tc>
      </w:tr>
    </w:tbl>
    <w:p w14:paraId="5E4B1F2B" w14:textId="77777777" w:rsidR="0067600C" w:rsidRPr="004A1425" w:rsidRDefault="0067600C" w:rsidP="0067600C"/>
    <w:p w14:paraId="02F7AED5" w14:textId="77777777" w:rsidR="0067600C" w:rsidRPr="004A1425" w:rsidRDefault="0067600C" w:rsidP="0067600C">
      <w:pPr>
        <w:pStyle w:val="TH"/>
      </w:pPr>
      <w:r w:rsidRPr="004A1425">
        <w:lastRenderedPageBreak/>
        <w:t xml:space="preserve">Table 4.2-6: Applicability of NR </w:t>
      </w:r>
      <w:proofErr w:type="spellStart"/>
      <w:r w:rsidRPr="004A1425">
        <w:t>sidelink</w:t>
      </w:r>
      <w:proofErr w:type="spellEnd"/>
      <w:r w:rsidRPr="004A1425">
        <w:t xml:space="preserve"> FR1 conformance test cases, ref. TS 38.533 [</w:t>
      </w:r>
      <w:r w:rsidRPr="004A1425">
        <w:rPr>
          <w:rFonts w:eastAsia="SimSun"/>
          <w:lang w:eastAsia="zh-CN"/>
        </w:rPr>
        <w:t>5</w:t>
      </w:r>
      <w:r w:rsidRPr="004A1425">
        <w:t>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57"/>
        <w:gridCol w:w="4418"/>
        <w:gridCol w:w="849"/>
        <w:gridCol w:w="1376"/>
        <w:gridCol w:w="3129"/>
        <w:gridCol w:w="1964"/>
        <w:gridCol w:w="1417"/>
      </w:tblGrid>
      <w:tr w:rsidR="0067600C" w:rsidRPr="004A1425" w14:paraId="3B8E3C05" w14:textId="77777777" w:rsidTr="0030100B">
        <w:trPr>
          <w:tblHeader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FADEAB" w14:textId="77777777" w:rsidR="0067600C" w:rsidRPr="004A1425" w:rsidRDefault="0067600C" w:rsidP="0030100B">
            <w:pPr>
              <w:pStyle w:val="TAH"/>
            </w:pPr>
            <w:r w:rsidRPr="004A1425">
              <w:t>Clause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3D364B" w14:textId="77777777" w:rsidR="0067600C" w:rsidRPr="004A1425" w:rsidRDefault="0067600C" w:rsidP="0030100B">
            <w:pPr>
              <w:pStyle w:val="TAH"/>
            </w:pPr>
            <w:r w:rsidRPr="004A1425">
              <w:t>TC Title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58A281" w14:textId="77777777" w:rsidR="0067600C" w:rsidRPr="004A1425" w:rsidRDefault="0067600C" w:rsidP="0030100B">
            <w:pPr>
              <w:pStyle w:val="TAH"/>
            </w:pPr>
            <w:r w:rsidRPr="004A1425">
              <w:t>Release</w:t>
            </w:r>
          </w:p>
        </w:tc>
        <w:tc>
          <w:tcPr>
            <w:tcW w:w="4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FEBC" w14:textId="77777777" w:rsidR="0067600C" w:rsidRPr="004A1425" w:rsidRDefault="0067600C" w:rsidP="0030100B">
            <w:pPr>
              <w:pStyle w:val="TAH"/>
            </w:pPr>
            <w:r w:rsidRPr="004A1425">
              <w:t>Applicability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5F6444" w14:textId="77777777" w:rsidR="0067600C" w:rsidRPr="004A1425" w:rsidRDefault="0067600C" w:rsidP="0030100B">
            <w:pPr>
              <w:pStyle w:val="TAH"/>
            </w:pPr>
            <w:r w:rsidRPr="004A1425">
              <w:t>Additional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9642D1" w14:textId="77777777" w:rsidR="0067600C" w:rsidRPr="004A1425" w:rsidRDefault="0067600C" w:rsidP="0030100B">
            <w:pPr>
              <w:pStyle w:val="TAH"/>
            </w:pPr>
            <w:r w:rsidRPr="004A1425">
              <w:rPr>
                <w:lang w:eastAsia="zh-TW"/>
              </w:rPr>
              <w:t>Branch</w:t>
            </w:r>
          </w:p>
        </w:tc>
      </w:tr>
      <w:tr w:rsidR="0067600C" w:rsidRPr="004A1425" w14:paraId="79D95603" w14:textId="77777777" w:rsidTr="0030100B">
        <w:trPr>
          <w:tblHeader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5B77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C14A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24A7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DC62" w14:textId="77777777" w:rsidR="0067600C" w:rsidRPr="004A1425" w:rsidRDefault="0067600C" w:rsidP="0030100B">
            <w:pPr>
              <w:pStyle w:val="TAH"/>
            </w:pPr>
            <w:r w:rsidRPr="004A1425">
              <w:t>Condition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5A8A" w14:textId="77777777" w:rsidR="0067600C" w:rsidRPr="004A1425" w:rsidRDefault="0067600C" w:rsidP="0030100B">
            <w:pPr>
              <w:pStyle w:val="TAH"/>
            </w:pPr>
            <w:r w:rsidRPr="004A1425">
              <w:t>Comment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5028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B0D8" w14:textId="77777777" w:rsidR="0067600C" w:rsidRPr="004A1425" w:rsidRDefault="0067600C" w:rsidP="0030100B">
            <w:pPr>
              <w:pStyle w:val="TAH"/>
            </w:pPr>
          </w:p>
        </w:tc>
      </w:tr>
      <w:tr w:rsidR="0067600C" w:rsidRPr="004A1425" w14:paraId="3196C3DD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1C5A18F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9.1.1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5D3B727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UE transmit timing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626229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009E960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74ADEA5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E4C2074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985EB0A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52205470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E4B7F8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72984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>NR SA FR1 UE transmit timing accuracy for GNSS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47FCD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BC587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99BCB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8C3B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AA2A2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17BE2F7E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43BF5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CF5BA" w14:textId="77777777" w:rsidR="0067600C" w:rsidRPr="004A1425" w:rsidRDefault="0067600C" w:rsidP="0030100B">
            <w:pPr>
              <w:pStyle w:val="TAL"/>
            </w:pPr>
            <w:r w:rsidRPr="004A1425">
              <w:t xml:space="preserve">NR SA FR1 UE transmit timing accuracy for </w:t>
            </w:r>
            <w:proofErr w:type="spellStart"/>
            <w:r w:rsidRPr="004A1425">
              <w:t>SyncRef</w:t>
            </w:r>
            <w:proofErr w:type="spellEnd"/>
            <w:r w:rsidRPr="004A1425">
              <w:t xml:space="preserve"> UE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BC49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20E3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8AF7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F833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A279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0C56EF94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0A181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9.1.1.3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0BC90" w14:textId="77777777" w:rsidR="0067600C" w:rsidRPr="004A1425" w:rsidRDefault="0067600C" w:rsidP="0030100B">
            <w:pPr>
              <w:pStyle w:val="TAL"/>
            </w:pPr>
            <w:r w:rsidRPr="004A1425">
              <w:t>NR SA FR1 UE transmit timing accuracy for FR1 NR cell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EACF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E529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3B3B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 supporting 5GS FR1 and NR </w:t>
            </w:r>
            <w:proofErr w:type="spellStart"/>
            <w:r w:rsidRPr="004A1425">
              <w:rPr>
                <w:lang w:eastAsia="zh-CN"/>
              </w:rPr>
              <w:t>Uu</w:t>
            </w:r>
            <w:proofErr w:type="spellEnd"/>
            <w:r w:rsidRPr="004A1425">
              <w:rPr>
                <w:lang w:eastAsia="zh-CN"/>
              </w:rPr>
              <w:t xml:space="preserve">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  <w:r w:rsidRPr="004A1425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332A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BE89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126A6109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E31CADE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9.1.2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7409923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Initiation/Cease of S-SSB transmission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43FC28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D16CE0B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EEB78C0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A844839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FD390E5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12AD68B0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94075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A8618" w14:textId="77777777" w:rsidR="0067600C" w:rsidRPr="004A1425" w:rsidRDefault="0067600C" w:rsidP="0030100B">
            <w:pPr>
              <w:pStyle w:val="TAL"/>
            </w:pPr>
            <w:r w:rsidRPr="004A1425">
              <w:t>NR SA FR1 initiation/cease of S-SSB transmission for FR1 NR cell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72C6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F0B3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D0AE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 supporting 5GS FR1 and NR </w:t>
            </w:r>
            <w:proofErr w:type="spellStart"/>
            <w:r w:rsidRPr="004A1425">
              <w:rPr>
                <w:lang w:eastAsia="zh-CN"/>
              </w:rPr>
              <w:t>Uu</w:t>
            </w:r>
            <w:proofErr w:type="spellEnd"/>
            <w:r w:rsidRPr="004A1425">
              <w:rPr>
                <w:lang w:eastAsia="zh-CN"/>
              </w:rPr>
              <w:t xml:space="preserve">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  <w:r w:rsidRPr="004A1425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7166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458B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0E7674D3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5DE7D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51DE1" w14:textId="77777777" w:rsidR="0067600C" w:rsidRPr="004A1425" w:rsidRDefault="0067600C" w:rsidP="0030100B">
            <w:pPr>
              <w:pStyle w:val="TAL"/>
            </w:pPr>
            <w:r w:rsidRPr="004A1425">
              <w:t xml:space="preserve">NR SA FR1 initiation/cease of S-SSB transmission for </w:t>
            </w:r>
            <w:proofErr w:type="spellStart"/>
            <w:r w:rsidRPr="004A1425">
              <w:t>SyncRef</w:t>
            </w:r>
            <w:proofErr w:type="spellEnd"/>
            <w:r w:rsidRPr="004A1425">
              <w:t xml:space="preserve"> UE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80A9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C2CF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6945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6A54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05C0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D9FEBE1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16C69B0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9.1.3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71F7720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Synchronization reference selection/reselection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D29FFEF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F4C5097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DBC5F62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EA42B16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B15C7D4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10DCDBB3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8E4BE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C03D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>NR SA FR1 synchronization reference selection/reselection for GNSS configured as the highest priority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D5A5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00E7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7573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A12C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02E4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717AB3AE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51D99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9.1.3.2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D399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>NR SA FR1 synchronization reference selection/reselection for FR1 NR Cell configured as the highest priority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6585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8450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C9FD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 supporting 5GS FR1 and NR </w:t>
            </w:r>
            <w:proofErr w:type="spellStart"/>
            <w:r w:rsidRPr="004A1425">
              <w:rPr>
                <w:lang w:eastAsia="zh-CN"/>
              </w:rPr>
              <w:t>Uu</w:t>
            </w:r>
            <w:proofErr w:type="spellEnd"/>
            <w:r w:rsidRPr="004A1425">
              <w:rPr>
                <w:lang w:eastAsia="zh-CN"/>
              </w:rPr>
              <w:t xml:space="preserve">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  <w:r w:rsidRPr="004A1425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DD35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1028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23FCC746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B4C14B9" w14:textId="77777777" w:rsidR="0067600C" w:rsidRPr="004A1425" w:rsidRDefault="0067600C" w:rsidP="0030100B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4A1425">
              <w:rPr>
                <w:rFonts w:cs="Arial"/>
                <w:b/>
                <w:szCs w:val="18"/>
                <w:lang w:eastAsia="zh-CN"/>
              </w:rPr>
              <w:t>9.1.4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0C3B016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b/>
              </w:rPr>
              <w:t>L1 SL-RSRP measurements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E46FC47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4492A27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5E2F102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E44C793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FA910F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6CA101E6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3757F5A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9.1.4.1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DA37F0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>NR SA FR1 L1 SL-RSRP measurement for autonomous resource selection/reselection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44C250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4507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F821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E107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B290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322999C2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7D2BC07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9.1.4.2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A8452E6" w14:textId="77777777" w:rsidR="0067600C" w:rsidRPr="004A1425" w:rsidRDefault="0067600C" w:rsidP="0030100B">
            <w:pPr>
              <w:pStyle w:val="TAL"/>
            </w:pPr>
            <w:r w:rsidRPr="004A1425">
              <w:t>NR SA FR1 L1 SL-RSRP measurement for resource pre-emption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16D333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2DA3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B296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04D0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8D67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1A6135A1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FC763B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9.1.4.3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050653C" w14:textId="77777777" w:rsidR="0067600C" w:rsidRPr="004A1425" w:rsidRDefault="0067600C" w:rsidP="0030100B">
            <w:pPr>
              <w:pStyle w:val="TAL"/>
            </w:pPr>
            <w:r w:rsidRPr="004A1425">
              <w:t>NR SA FR1 L1 SL-RSRP measurement for resource re-evaluation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748AAA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7B7C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2822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897E5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7F1B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A89160A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E5318DD" w14:textId="77777777" w:rsidR="0067600C" w:rsidRPr="004A1425" w:rsidRDefault="0067600C" w:rsidP="0030100B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4A1425">
              <w:rPr>
                <w:rFonts w:cs="Arial"/>
                <w:b/>
                <w:szCs w:val="18"/>
                <w:lang w:eastAsia="zh-CN"/>
              </w:rPr>
              <w:t>9.1.5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4ED92AD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b/>
              </w:rPr>
              <w:t>Congestion control measurement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920E01F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D42E70B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AA66C6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D99C2B4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ECF1C9A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0B0E0226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F4C29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9.1.5.1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9822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>NR SA FR1 congestion control measurement for concurrent operation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31A6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82A5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D5ED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 supporting 5GS FR1 and NR </w:t>
            </w:r>
            <w:proofErr w:type="spellStart"/>
            <w:r w:rsidRPr="004A1425">
              <w:rPr>
                <w:lang w:eastAsia="zh-CN"/>
              </w:rPr>
              <w:t>Uu</w:t>
            </w:r>
            <w:proofErr w:type="spellEnd"/>
            <w:r w:rsidRPr="004A1425">
              <w:rPr>
                <w:lang w:eastAsia="zh-CN"/>
              </w:rPr>
              <w:t xml:space="preserve">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  <w:r w:rsidRPr="004A1425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C3505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AF5A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31E63DA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52B6B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9.1.5.2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F89E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>NR SA FR1 congestion control measurement for PC5-only operation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946B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9D8D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11A4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9218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72F4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CFE9F39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E99BF5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SimSun"/>
                <w:b/>
                <w:lang w:eastAsia="zh-CN"/>
              </w:rPr>
              <w:t>9.1.6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10BFD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Interruption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9CCA5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0C262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20946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E97B39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2921B3" w14:textId="77777777" w:rsidR="0067600C" w:rsidRPr="004A1425" w:rsidRDefault="0067600C" w:rsidP="0030100B">
            <w:pPr>
              <w:pStyle w:val="TAL"/>
            </w:pPr>
          </w:p>
        </w:tc>
      </w:tr>
      <w:tr w:rsidR="0067600C" w:rsidRPr="004A1425" w14:paraId="76A8FDED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F4DAE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9.1.6.1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415B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 xml:space="preserve">NR SA FR1 interruption to WAN due to NR </w:t>
            </w:r>
            <w:proofErr w:type="spellStart"/>
            <w:r w:rsidRPr="004A1425">
              <w:rPr>
                <w:lang w:eastAsia="sv-SE"/>
              </w:rPr>
              <w:t>sidelink</w:t>
            </w:r>
            <w:proofErr w:type="spellEnd"/>
            <w:r w:rsidRPr="004A1425">
              <w:rPr>
                <w:lang w:eastAsia="sv-SE"/>
              </w:rPr>
              <w:t xml:space="preserve"> communication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1803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0B86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F8CB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 supporting 5GS FR1 and NR </w:t>
            </w:r>
            <w:proofErr w:type="spellStart"/>
            <w:r w:rsidRPr="004A1425">
              <w:rPr>
                <w:lang w:eastAsia="zh-CN"/>
              </w:rPr>
              <w:t>Uu</w:t>
            </w:r>
            <w:proofErr w:type="spellEnd"/>
            <w:r w:rsidRPr="004A1425">
              <w:rPr>
                <w:lang w:eastAsia="zh-CN"/>
              </w:rPr>
              <w:t xml:space="preserve">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  <w:r w:rsidRPr="004A1425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5C4A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6571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CD9B68C" w14:textId="77777777" w:rsidTr="0030100B">
        <w:trPr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59BE" w14:textId="77777777" w:rsidR="0067600C" w:rsidRPr="004A1425" w:rsidRDefault="0067600C" w:rsidP="0030100B">
            <w:pPr>
              <w:pStyle w:val="TAN"/>
              <w:rPr>
                <w:lang w:eastAsia="zh-TW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</w:t>
            </w:r>
            <w:r w:rsidRPr="004A1425">
              <w:rPr>
                <w:rFonts w:eastAsia="SimSun"/>
                <w:lang w:eastAsia="zh-CN"/>
              </w:rPr>
              <w:t xml:space="preserve"> 38.533.</w:t>
            </w:r>
          </w:p>
        </w:tc>
      </w:tr>
    </w:tbl>
    <w:p w14:paraId="273D019C" w14:textId="77777777" w:rsidR="0067600C" w:rsidRPr="004A1425" w:rsidRDefault="0067600C" w:rsidP="0067600C"/>
    <w:p w14:paraId="6A7394F6" w14:textId="77777777" w:rsidR="0067600C" w:rsidRPr="004A1425" w:rsidRDefault="0067600C" w:rsidP="0067600C">
      <w:pPr>
        <w:sectPr w:rsidR="0067600C" w:rsidRPr="004A1425" w:rsidSect="003C6E98">
          <w:footerReference w:type="even" r:id="rId18"/>
          <w:footerReference w:type="default" r:id="rId19"/>
          <w:footnotePr>
            <w:numRestart w:val="eachSect"/>
          </w:footnotePr>
          <w:pgSz w:w="16840" w:h="11907" w:orient="landscape" w:code="9"/>
          <w:pgMar w:top="1138" w:right="1411" w:bottom="1138" w:left="1138" w:header="567" w:footer="567" w:gutter="0"/>
          <w:cols w:space="720"/>
          <w:docGrid w:linePitch="272"/>
        </w:sectPr>
      </w:pPr>
    </w:p>
    <w:p w14:paraId="6F2692A8" w14:textId="77777777" w:rsidR="0067600C" w:rsidRPr="004A1425" w:rsidRDefault="0067600C" w:rsidP="0067600C">
      <w:pPr>
        <w:pStyle w:val="Heading8"/>
      </w:pPr>
      <w:bookmarkStart w:id="24" w:name="_Toc20936813"/>
      <w:bookmarkStart w:id="25" w:name="_Toc36713258"/>
      <w:bookmarkStart w:id="26" w:name="_Toc36713661"/>
      <w:bookmarkStart w:id="27" w:name="_Toc52217974"/>
      <w:bookmarkStart w:id="28" w:name="_Toc58499586"/>
      <w:bookmarkStart w:id="29" w:name="_Toc68538443"/>
      <w:bookmarkStart w:id="30" w:name="_Toc90971504"/>
      <w:bookmarkStart w:id="31" w:name="_Toc100158412"/>
      <w:bookmarkStart w:id="32" w:name="_Toc106878164"/>
      <w:r w:rsidRPr="004A1425">
        <w:lastRenderedPageBreak/>
        <w:t>Annex A (informative): Change history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901"/>
        <w:gridCol w:w="1134"/>
        <w:gridCol w:w="567"/>
        <w:gridCol w:w="284"/>
        <w:gridCol w:w="425"/>
        <w:gridCol w:w="4820"/>
        <w:gridCol w:w="708"/>
      </w:tblGrid>
      <w:tr w:rsidR="0067600C" w:rsidRPr="004A1425" w14:paraId="4DA3E257" w14:textId="77777777" w:rsidTr="0030100B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35D52973" w14:textId="77777777" w:rsidR="0067600C" w:rsidRPr="004A1425" w:rsidRDefault="0067600C" w:rsidP="003010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4A1425">
              <w:rPr>
                <w:rFonts w:ascii="Arial" w:hAnsi="Arial"/>
                <w:b/>
                <w:sz w:val="18"/>
              </w:rPr>
              <w:lastRenderedPageBreak/>
              <w:t>Change history</w:t>
            </w:r>
          </w:p>
        </w:tc>
      </w:tr>
      <w:tr w:rsidR="0067600C" w:rsidRPr="004A1425" w14:paraId="695F23AE" w14:textId="77777777" w:rsidTr="0030100B">
        <w:tc>
          <w:tcPr>
            <w:tcW w:w="800" w:type="dxa"/>
            <w:shd w:val="pct10" w:color="auto" w:fill="FFFFFF"/>
          </w:tcPr>
          <w:p w14:paraId="232EFAF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4A1425">
              <w:rPr>
                <w:rFonts w:ascii="Arial" w:hAnsi="Arial"/>
                <w:b/>
                <w:sz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5C5EF45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4A1425">
              <w:rPr>
                <w:rFonts w:ascii="Arial" w:hAnsi="Arial"/>
                <w:b/>
                <w:sz w:val="16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 w14:paraId="41D10EF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proofErr w:type="spellStart"/>
            <w:r w:rsidRPr="004A1425">
              <w:rPr>
                <w:rFonts w:ascii="Arial" w:hAnsi="Arial"/>
                <w:b/>
                <w:sz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14:paraId="0C38E82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4A1425">
              <w:rPr>
                <w:rFonts w:ascii="Arial" w:hAnsi="Arial"/>
                <w:b/>
                <w:sz w:val="16"/>
              </w:rPr>
              <w:t>CR</w:t>
            </w:r>
          </w:p>
        </w:tc>
        <w:tc>
          <w:tcPr>
            <w:tcW w:w="284" w:type="dxa"/>
            <w:shd w:val="pct10" w:color="auto" w:fill="FFFFFF"/>
          </w:tcPr>
          <w:p w14:paraId="7E2E539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4A1425">
              <w:rPr>
                <w:rFonts w:ascii="Arial" w:hAnsi="Arial"/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5249AFA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4A1425">
              <w:rPr>
                <w:rFonts w:ascii="Arial" w:hAnsi="Arial"/>
                <w:b/>
                <w:sz w:val="16"/>
              </w:rPr>
              <w:t>Cat</w:t>
            </w:r>
          </w:p>
        </w:tc>
        <w:tc>
          <w:tcPr>
            <w:tcW w:w="4820" w:type="dxa"/>
            <w:shd w:val="pct10" w:color="auto" w:fill="FFFFFF"/>
          </w:tcPr>
          <w:p w14:paraId="6FE3A35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4A1425">
              <w:rPr>
                <w:rFonts w:ascii="Arial" w:hAnsi="Arial"/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0AFEBB2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4A1425">
              <w:rPr>
                <w:rFonts w:ascii="Arial" w:hAnsi="Arial"/>
                <w:b/>
                <w:sz w:val="16"/>
              </w:rPr>
              <w:t>New version</w:t>
            </w:r>
          </w:p>
        </w:tc>
      </w:tr>
      <w:tr w:rsidR="0067600C" w:rsidRPr="004A1425" w14:paraId="0B855C0D" w14:textId="77777777" w:rsidTr="0030100B">
        <w:tc>
          <w:tcPr>
            <w:tcW w:w="800" w:type="dxa"/>
            <w:shd w:val="solid" w:color="FFFFFF" w:fill="auto"/>
          </w:tcPr>
          <w:p w14:paraId="01E8B9D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2017-08</w:t>
            </w:r>
          </w:p>
        </w:tc>
        <w:tc>
          <w:tcPr>
            <w:tcW w:w="901" w:type="dxa"/>
            <w:shd w:val="solid" w:color="FFFFFF" w:fill="auto"/>
          </w:tcPr>
          <w:p w14:paraId="582ED2C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RAN5#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7</w:t>
            </w:r>
            <w:r w:rsidRPr="004A1425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solid" w:color="FFFFFF" w:fill="auto"/>
          </w:tcPr>
          <w:p w14:paraId="1758524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R5-173911</w:t>
            </w:r>
          </w:p>
        </w:tc>
        <w:tc>
          <w:tcPr>
            <w:tcW w:w="567" w:type="dxa"/>
            <w:shd w:val="solid" w:color="FFFFFF" w:fill="auto"/>
          </w:tcPr>
          <w:p w14:paraId="3258D9D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15AAC0F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2BA6B3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54B138B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Draft s</w:t>
            </w:r>
            <w:r w:rsidRPr="004A1425">
              <w:rPr>
                <w:rFonts w:ascii="Arial" w:hAnsi="Arial"/>
                <w:sz w:val="16"/>
                <w:szCs w:val="16"/>
              </w:rPr>
              <w:t>keleton</w:t>
            </w:r>
          </w:p>
        </w:tc>
        <w:tc>
          <w:tcPr>
            <w:tcW w:w="708" w:type="dxa"/>
            <w:shd w:val="solid" w:color="FFFFFF" w:fill="auto"/>
          </w:tcPr>
          <w:p w14:paraId="2DD97C6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0.0.1</w:t>
            </w:r>
          </w:p>
        </w:tc>
      </w:tr>
      <w:tr w:rsidR="0067600C" w:rsidRPr="004A1425" w14:paraId="392D51CD" w14:textId="77777777" w:rsidTr="0030100B">
        <w:tc>
          <w:tcPr>
            <w:tcW w:w="800" w:type="dxa"/>
            <w:shd w:val="solid" w:color="FFFFFF" w:fill="auto"/>
          </w:tcPr>
          <w:p w14:paraId="162904C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18</w:t>
            </w:r>
            <w:r w:rsidRPr="004A1425">
              <w:rPr>
                <w:rFonts w:ascii="Arial" w:hAnsi="Arial"/>
                <w:sz w:val="16"/>
                <w:szCs w:val="16"/>
              </w:rPr>
              <w:t>-0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01" w:type="dxa"/>
            <w:shd w:val="solid" w:color="FFFFFF" w:fill="auto"/>
          </w:tcPr>
          <w:p w14:paraId="3EA9775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 xml:space="preserve">RAN5#1-5G-NR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</w:rPr>
              <w:t>Adhoc</w:t>
            </w:r>
            <w:proofErr w:type="spellEnd"/>
          </w:p>
        </w:tc>
        <w:tc>
          <w:tcPr>
            <w:tcW w:w="1134" w:type="dxa"/>
            <w:shd w:val="solid" w:color="FFFFFF" w:fill="auto"/>
          </w:tcPr>
          <w:p w14:paraId="0654737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R5-180107</w:t>
            </w:r>
          </w:p>
        </w:tc>
        <w:tc>
          <w:tcPr>
            <w:tcW w:w="567" w:type="dxa"/>
            <w:shd w:val="solid" w:color="FFFFFF" w:fill="auto"/>
          </w:tcPr>
          <w:p w14:paraId="70DF5A4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4398184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CE879F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3D9BE39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 xml:space="preserve">Updated after </w:t>
            </w:r>
            <w:hyperlink r:id="rId20" w:tgtFrame="_blank" w:tooltip="See details" w:history="1">
              <w:r w:rsidRPr="004A1425">
                <w:rPr>
                  <w:rFonts w:ascii="Arial" w:hAnsi="Arial"/>
                  <w:sz w:val="16"/>
                  <w:szCs w:val="16"/>
                </w:rPr>
                <w:t xml:space="preserve">RAN5#1-5G-NR </w:t>
              </w:r>
              <w:proofErr w:type="spellStart"/>
              <w:r w:rsidRPr="004A1425">
                <w:rPr>
                  <w:rFonts w:ascii="Arial" w:hAnsi="Arial"/>
                  <w:sz w:val="16"/>
                  <w:szCs w:val="16"/>
                </w:rPr>
                <w:t>Adhoc</w:t>
              </w:r>
              <w:proofErr w:type="spellEnd"/>
            </w:hyperlink>
            <w:r w:rsidRPr="004A1425">
              <w:rPr>
                <w:rFonts w:ascii="Arial" w:hAnsi="Arial"/>
                <w:sz w:val="16"/>
                <w:szCs w:val="16"/>
              </w:rPr>
              <w:t>:</w:t>
            </w:r>
          </w:p>
          <w:p w14:paraId="20767F5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 Foreword, scope, references, definitions, symbols and abbreviations, recommended test case applicability updated</w:t>
            </w:r>
          </w:p>
          <w:p w14:paraId="7D0090A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 clause 4.1.1, 4.1.2, 4.1.3 and 4.1.4 added</w:t>
            </w:r>
          </w:p>
          <w:p w14:paraId="19BB867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 change history added</w:t>
            </w:r>
          </w:p>
        </w:tc>
        <w:tc>
          <w:tcPr>
            <w:tcW w:w="708" w:type="dxa"/>
            <w:shd w:val="solid" w:color="FFFFFF" w:fill="auto"/>
          </w:tcPr>
          <w:p w14:paraId="4A22EEB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0.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  <w:r w:rsidRPr="004A1425">
              <w:rPr>
                <w:rFonts w:ascii="Arial" w:hAnsi="Arial"/>
                <w:sz w:val="16"/>
                <w:szCs w:val="16"/>
              </w:rPr>
              <w:t>.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</w:t>
            </w:r>
          </w:p>
        </w:tc>
      </w:tr>
      <w:tr w:rsidR="0067600C" w:rsidRPr="004A1425" w14:paraId="31B25108" w14:textId="77777777" w:rsidTr="0030100B">
        <w:tc>
          <w:tcPr>
            <w:tcW w:w="800" w:type="dxa"/>
            <w:shd w:val="solid" w:color="FFFFFF" w:fill="auto"/>
          </w:tcPr>
          <w:p w14:paraId="1AA8057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2018-03</w:t>
            </w:r>
          </w:p>
        </w:tc>
        <w:tc>
          <w:tcPr>
            <w:tcW w:w="901" w:type="dxa"/>
            <w:shd w:val="solid" w:color="FFFFFF" w:fill="auto"/>
          </w:tcPr>
          <w:p w14:paraId="3AE627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 #78</w:t>
            </w:r>
          </w:p>
        </w:tc>
        <w:tc>
          <w:tcPr>
            <w:tcW w:w="1134" w:type="dxa"/>
            <w:shd w:val="solid" w:color="FFFFFF" w:fill="auto"/>
          </w:tcPr>
          <w:p w14:paraId="2A77FDB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R5-181687</w:t>
            </w:r>
          </w:p>
        </w:tc>
        <w:tc>
          <w:tcPr>
            <w:tcW w:w="567" w:type="dxa"/>
            <w:shd w:val="solid" w:color="FFFFFF" w:fill="auto"/>
          </w:tcPr>
          <w:p w14:paraId="584D68C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2CB9EB4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383806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16E183B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TW"/>
              </w:rPr>
              <w:t>TP for Clause 4.1.1 Range 1 standalone conformance test cases</w:t>
            </w:r>
          </w:p>
        </w:tc>
        <w:tc>
          <w:tcPr>
            <w:tcW w:w="708" w:type="dxa"/>
            <w:shd w:val="solid" w:color="FFFFFF" w:fill="auto"/>
          </w:tcPr>
          <w:p w14:paraId="648732B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0.2.0</w:t>
            </w:r>
          </w:p>
        </w:tc>
      </w:tr>
      <w:tr w:rsidR="0067600C" w:rsidRPr="004A1425" w14:paraId="1D2FC4FE" w14:textId="77777777" w:rsidTr="0030100B">
        <w:tc>
          <w:tcPr>
            <w:tcW w:w="800" w:type="dxa"/>
            <w:shd w:val="solid" w:color="FFFFFF" w:fill="auto"/>
          </w:tcPr>
          <w:p w14:paraId="20DB679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2018-03</w:t>
            </w:r>
          </w:p>
        </w:tc>
        <w:tc>
          <w:tcPr>
            <w:tcW w:w="901" w:type="dxa"/>
            <w:shd w:val="solid" w:color="FFFFFF" w:fill="auto"/>
          </w:tcPr>
          <w:p w14:paraId="1C22C55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 #78</w:t>
            </w:r>
          </w:p>
        </w:tc>
        <w:tc>
          <w:tcPr>
            <w:tcW w:w="1134" w:type="dxa"/>
            <w:shd w:val="solid" w:color="FFFFFF" w:fill="auto"/>
          </w:tcPr>
          <w:p w14:paraId="7CFA0D4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R5-181688</w:t>
            </w:r>
          </w:p>
        </w:tc>
        <w:tc>
          <w:tcPr>
            <w:tcW w:w="567" w:type="dxa"/>
            <w:shd w:val="solid" w:color="FFFFFF" w:fill="auto"/>
          </w:tcPr>
          <w:p w14:paraId="1FDD03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7CD2F57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4206F3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2B574A7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TW"/>
              </w:rPr>
              <w:t>TP for Clause 4.1.2 Range 2 standalone conformance test cases</w:t>
            </w:r>
          </w:p>
        </w:tc>
        <w:tc>
          <w:tcPr>
            <w:tcW w:w="708" w:type="dxa"/>
            <w:shd w:val="solid" w:color="FFFFFF" w:fill="auto"/>
          </w:tcPr>
          <w:p w14:paraId="4ED003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0.2.0</w:t>
            </w:r>
          </w:p>
        </w:tc>
      </w:tr>
      <w:tr w:rsidR="0067600C" w:rsidRPr="004A1425" w14:paraId="1CE9DDD4" w14:textId="77777777" w:rsidTr="0030100B">
        <w:tc>
          <w:tcPr>
            <w:tcW w:w="800" w:type="dxa"/>
            <w:shd w:val="solid" w:color="FFFFFF" w:fill="auto"/>
          </w:tcPr>
          <w:p w14:paraId="4CA50A1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2018-03</w:t>
            </w:r>
          </w:p>
        </w:tc>
        <w:tc>
          <w:tcPr>
            <w:tcW w:w="901" w:type="dxa"/>
            <w:shd w:val="solid" w:color="FFFFFF" w:fill="auto"/>
          </w:tcPr>
          <w:p w14:paraId="728192B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 #78</w:t>
            </w:r>
          </w:p>
        </w:tc>
        <w:tc>
          <w:tcPr>
            <w:tcW w:w="1134" w:type="dxa"/>
            <w:shd w:val="solid" w:color="FFFFFF" w:fill="auto"/>
          </w:tcPr>
          <w:p w14:paraId="6FE729D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R5-181689</w:t>
            </w:r>
          </w:p>
        </w:tc>
        <w:tc>
          <w:tcPr>
            <w:tcW w:w="567" w:type="dxa"/>
            <w:shd w:val="solid" w:color="FFFFFF" w:fill="auto"/>
          </w:tcPr>
          <w:p w14:paraId="123CD42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42A4AFA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2F40D7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27B62A2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TW"/>
              </w:rPr>
              <w:t>TP for Clause 4.1.3 NR interworking between NR range1 and NR range2 and between NR and LTE conformance test cases</w:t>
            </w:r>
          </w:p>
        </w:tc>
        <w:tc>
          <w:tcPr>
            <w:tcW w:w="708" w:type="dxa"/>
            <w:shd w:val="solid" w:color="FFFFFF" w:fill="auto"/>
          </w:tcPr>
          <w:p w14:paraId="127B3D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0.2.0</w:t>
            </w:r>
          </w:p>
        </w:tc>
      </w:tr>
      <w:tr w:rsidR="0067600C" w:rsidRPr="004A1425" w14:paraId="6F1347AD" w14:textId="77777777" w:rsidTr="0030100B">
        <w:tc>
          <w:tcPr>
            <w:tcW w:w="800" w:type="dxa"/>
            <w:shd w:val="solid" w:color="FFFFFF" w:fill="auto"/>
          </w:tcPr>
          <w:p w14:paraId="52EFC11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01" w:type="dxa"/>
            <w:shd w:val="solid" w:color="FFFFFF" w:fill="auto"/>
          </w:tcPr>
          <w:p w14:paraId="52D0711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RAN5#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  <w:r w:rsidRPr="004A1425">
              <w:rPr>
                <w:rFonts w:ascii="Arial" w:hAnsi="Arial"/>
                <w:sz w:val="16"/>
                <w:szCs w:val="16"/>
              </w:rPr>
              <w:t xml:space="preserve">-5G-NR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</w:rPr>
              <w:t>Adhoc</w:t>
            </w:r>
            <w:proofErr w:type="spellEnd"/>
          </w:p>
        </w:tc>
        <w:tc>
          <w:tcPr>
            <w:tcW w:w="1134" w:type="dxa"/>
            <w:shd w:val="solid" w:color="FFFFFF" w:fill="auto"/>
          </w:tcPr>
          <w:p w14:paraId="218F6D5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R5-182013</w:t>
            </w:r>
          </w:p>
        </w:tc>
        <w:tc>
          <w:tcPr>
            <w:tcW w:w="567" w:type="dxa"/>
            <w:shd w:val="solid" w:color="FFFFFF" w:fill="auto"/>
          </w:tcPr>
          <w:p w14:paraId="1662E20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6A86C3B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F0F501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19818CC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TP for Clause 3 Definitions, symbols and abbreviations</w:t>
            </w:r>
          </w:p>
        </w:tc>
        <w:tc>
          <w:tcPr>
            <w:tcW w:w="708" w:type="dxa"/>
            <w:shd w:val="solid" w:color="FFFFFF" w:fill="auto"/>
          </w:tcPr>
          <w:p w14:paraId="1A028E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0.3.0</w:t>
            </w:r>
          </w:p>
        </w:tc>
      </w:tr>
      <w:tr w:rsidR="0067600C" w:rsidRPr="004A1425" w14:paraId="1C30E433" w14:textId="77777777" w:rsidTr="0030100B">
        <w:tc>
          <w:tcPr>
            <w:tcW w:w="800" w:type="dxa"/>
            <w:shd w:val="solid" w:color="FFFFFF" w:fill="auto"/>
          </w:tcPr>
          <w:p w14:paraId="51B1A0D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01" w:type="dxa"/>
            <w:shd w:val="solid" w:color="FFFFFF" w:fill="auto"/>
          </w:tcPr>
          <w:p w14:paraId="2673849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RAN5#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  <w:r w:rsidRPr="004A1425">
              <w:rPr>
                <w:rFonts w:ascii="Arial" w:hAnsi="Arial"/>
                <w:sz w:val="16"/>
                <w:szCs w:val="16"/>
              </w:rPr>
              <w:t xml:space="preserve">-5G-NR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</w:rPr>
              <w:t>Adhoc</w:t>
            </w:r>
            <w:proofErr w:type="spellEnd"/>
          </w:p>
        </w:tc>
        <w:tc>
          <w:tcPr>
            <w:tcW w:w="1134" w:type="dxa"/>
            <w:shd w:val="solid" w:color="FFFFFF" w:fill="auto"/>
          </w:tcPr>
          <w:p w14:paraId="38B14DD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R5-182047</w:t>
            </w:r>
          </w:p>
        </w:tc>
        <w:tc>
          <w:tcPr>
            <w:tcW w:w="567" w:type="dxa"/>
            <w:shd w:val="solid" w:color="FFFFFF" w:fill="auto"/>
          </w:tcPr>
          <w:p w14:paraId="050446E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102050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2AEB76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43BF248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TP for Clause 4 Recommended test case applicability</w:t>
            </w:r>
          </w:p>
        </w:tc>
        <w:tc>
          <w:tcPr>
            <w:tcW w:w="708" w:type="dxa"/>
            <w:shd w:val="solid" w:color="FFFFFF" w:fill="auto"/>
          </w:tcPr>
          <w:p w14:paraId="16E9A37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0.3.0</w:t>
            </w:r>
          </w:p>
        </w:tc>
      </w:tr>
      <w:tr w:rsidR="0067600C" w:rsidRPr="004A1425" w14:paraId="6C687A95" w14:textId="77777777" w:rsidTr="0030100B">
        <w:tc>
          <w:tcPr>
            <w:tcW w:w="800" w:type="dxa"/>
            <w:shd w:val="solid" w:color="FFFFFF" w:fill="auto"/>
          </w:tcPr>
          <w:p w14:paraId="1AAF357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901" w:type="dxa"/>
            <w:shd w:val="solid" w:color="FFFFFF" w:fill="auto"/>
          </w:tcPr>
          <w:p w14:paraId="4EA223B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RAN5#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134" w:type="dxa"/>
            <w:shd w:val="solid" w:color="FFFFFF" w:fill="auto"/>
          </w:tcPr>
          <w:p w14:paraId="3D41F4E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R5-185209</w:t>
            </w:r>
          </w:p>
        </w:tc>
        <w:tc>
          <w:tcPr>
            <w:tcW w:w="567" w:type="dxa"/>
            <w:shd w:val="solid" w:color="FFFFFF" w:fill="auto"/>
          </w:tcPr>
          <w:p w14:paraId="265C592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3FD5A30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1DB5C2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576AB7C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Clause 4.1.1 of TS 38.522</w:t>
            </w:r>
          </w:p>
        </w:tc>
        <w:tc>
          <w:tcPr>
            <w:tcW w:w="708" w:type="dxa"/>
            <w:shd w:val="solid" w:color="FFFFFF" w:fill="auto"/>
          </w:tcPr>
          <w:p w14:paraId="341A34C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  <w:r w:rsidRPr="004A1425">
              <w:rPr>
                <w:rFonts w:ascii="Arial" w:hAnsi="Arial"/>
                <w:sz w:val="16"/>
                <w:szCs w:val="16"/>
              </w:rPr>
              <w:t>.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</w:t>
            </w:r>
            <w:r w:rsidRPr="004A1425">
              <w:rPr>
                <w:rFonts w:ascii="Arial" w:hAnsi="Arial"/>
                <w:sz w:val="16"/>
                <w:szCs w:val="16"/>
              </w:rPr>
              <w:t>.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</w:tr>
      <w:tr w:rsidR="0067600C" w:rsidRPr="004A1425" w14:paraId="0DBBCD68" w14:textId="77777777" w:rsidTr="0030100B">
        <w:tc>
          <w:tcPr>
            <w:tcW w:w="800" w:type="dxa"/>
            <w:shd w:val="solid" w:color="FFFFFF" w:fill="auto"/>
          </w:tcPr>
          <w:p w14:paraId="7F33855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901" w:type="dxa"/>
            <w:shd w:val="solid" w:color="FFFFFF" w:fill="auto"/>
          </w:tcPr>
          <w:p w14:paraId="7690158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RAN5#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134" w:type="dxa"/>
            <w:shd w:val="solid" w:color="FFFFFF" w:fill="auto"/>
          </w:tcPr>
          <w:p w14:paraId="1096C6A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R5-1852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567" w:type="dxa"/>
            <w:shd w:val="solid" w:color="FFFFFF" w:fill="auto"/>
          </w:tcPr>
          <w:p w14:paraId="035053E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3BAEBCB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89F05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7BD5941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Clause 4.1.2 of TS 38.522</w:t>
            </w:r>
          </w:p>
        </w:tc>
        <w:tc>
          <w:tcPr>
            <w:tcW w:w="708" w:type="dxa"/>
            <w:shd w:val="solid" w:color="FFFFFF" w:fill="auto"/>
          </w:tcPr>
          <w:p w14:paraId="4B9E29F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  <w:r w:rsidRPr="004A1425">
              <w:rPr>
                <w:rFonts w:ascii="Arial" w:hAnsi="Arial"/>
                <w:sz w:val="16"/>
                <w:szCs w:val="16"/>
              </w:rPr>
              <w:t>.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</w:t>
            </w:r>
            <w:r w:rsidRPr="004A1425">
              <w:rPr>
                <w:rFonts w:ascii="Arial" w:hAnsi="Arial"/>
                <w:sz w:val="16"/>
                <w:szCs w:val="16"/>
              </w:rPr>
              <w:t>.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</w:tr>
      <w:tr w:rsidR="0067600C" w:rsidRPr="004A1425" w14:paraId="6C5D5293" w14:textId="77777777" w:rsidTr="0030100B">
        <w:tc>
          <w:tcPr>
            <w:tcW w:w="800" w:type="dxa"/>
            <w:shd w:val="solid" w:color="FFFFFF" w:fill="auto"/>
          </w:tcPr>
          <w:p w14:paraId="78C3D3D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901" w:type="dxa"/>
            <w:shd w:val="solid" w:color="FFFFFF" w:fill="auto"/>
          </w:tcPr>
          <w:p w14:paraId="0BA3B1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RAN5#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134" w:type="dxa"/>
            <w:shd w:val="solid" w:color="FFFFFF" w:fill="auto"/>
          </w:tcPr>
          <w:p w14:paraId="21D4011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R5-1852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567" w:type="dxa"/>
            <w:shd w:val="solid" w:color="FFFFFF" w:fill="auto"/>
          </w:tcPr>
          <w:p w14:paraId="5D3A16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187A923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146FF5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0BBDDC5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Clause 4.1.3 of TS 38.522</w:t>
            </w:r>
          </w:p>
        </w:tc>
        <w:tc>
          <w:tcPr>
            <w:tcW w:w="708" w:type="dxa"/>
            <w:shd w:val="solid" w:color="FFFFFF" w:fill="auto"/>
          </w:tcPr>
          <w:p w14:paraId="0DBB7AA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  <w:r w:rsidRPr="004A1425">
              <w:rPr>
                <w:rFonts w:ascii="Arial" w:hAnsi="Arial"/>
                <w:sz w:val="16"/>
                <w:szCs w:val="16"/>
              </w:rPr>
              <w:t>.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</w:t>
            </w:r>
            <w:r w:rsidRPr="004A1425">
              <w:rPr>
                <w:rFonts w:ascii="Arial" w:hAnsi="Arial"/>
                <w:sz w:val="16"/>
                <w:szCs w:val="16"/>
              </w:rPr>
              <w:t>.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</w:tr>
      <w:tr w:rsidR="0067600C" w:rsidRPr="004A1425" w14:paraId="6F888A6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35BF8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02384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RAN#81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69EA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1BE8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A7ABB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962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54F82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raised to v15.0.0 with editorial changes only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054F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15.0.0</w:t>
            </w:r>
          </w:p>
        </w:tc>
      </w:tr>
      <w:tr w:rsidR="0067600C" w:rsidRPr="004A1425" w14:paraId="134DCB2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2893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C760F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E0D1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R5-186501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9EE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2586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85935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29ED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Applicability rules implementation in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778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4A1425" w14:paraId="17E3701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76EE0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968D7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BDB89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R5-188223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E5E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50CE5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8336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A37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Applicability for RRM NR tests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9352F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4A1425" w14:paraId="3C0404D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F83B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CABC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759F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R5-187566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A2728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0882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44E5B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E50C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note in section 4.1 to include CBW and SCS in RF test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D1F3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4A1425" w14:paraId="7CAA3DFE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A368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A6FA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AAEDC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R5-187849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70DDE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D804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2F236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6F304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Adding applicability for new 38.521-1 CA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F8F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4A1425" w14:paraId="0CE8721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19309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8BE6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5C86A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R5-187881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762D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8346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EA9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B972D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Clause 1 Scope of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8086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4A1425" w14:paraId="71B2320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E18F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0036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4EB00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R5-187884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3C5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8FC0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388FB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E927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Clause 4.1.2 of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676A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4A1425" w14:paraId="1E06160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5A56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8A0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B9F7D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R5-187922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525D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0017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A11F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0B8B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FAB3A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Removing FR2 test case 7.4 from TS 38.522 due to testability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CB298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4A1425" w14:paraId="592BBCAC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73A5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2019-01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D71AB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8ADE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R5-187882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4657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D4507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590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6D76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Clause 3 of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35CC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15.1.1</w:t>
            </w:r>
          </w:p>
        </w:tc>
      </w:tr>
      <w:tr w:rsidR="0067600C" w:rsidRPr="004A1425" w14:paraId="17FE117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F2060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2019-01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DF17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5419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R5-187883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306A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0010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29CE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9AA6F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3D8B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Clause 4.1.1 of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D20B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15.1.1</w:t>
            </w:r>
          </w:p>
        </w:tc>
      </w:tr>
      <w:tr w:rsidR="0067600C" w:rsidRPr="004A1425" w14:paraId="27CB2C21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FA53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2019-01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128C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A674A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R5-187885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D5BEA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0B98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96EC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C2EE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Clause 4.1.3 of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20F10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15.1.1</w:t>
            </w:r>
          </w:p>
        </w:tc>
      </w:tr>
      <w:tr w:rsidR="0067600C" w:rsidRPr="004A1425" w14:paraId="758E8F7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8A3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4C20C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31BB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R5-191722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9DFC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B32B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45256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BCC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for BFD and measurement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B497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15.2.0</w:t>
            </w:r>
          </w:p>
        </w:tc>
      </w:tr>
      <w:tr w:rsidR="0067600C" w:rsidRPr="004A1425" w14:paraId="47B94FA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234A6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B5BC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C472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R5-192507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2213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0020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45D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D0797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542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802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15.2.0</w:t>
            </w:r>
          </w:p>
        </w:tc>
      </w:tr>
      <w:tr w:rsidR="0067600C" w:rsidRPr="004A1425" w14:paraId="5D96126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2379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BD8A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04347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R5-192508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5EC93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973E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1597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1E2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RRM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FB2A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15.2.0</w:t>
            </w:r>
          </w:p>
        </w:tc>
      </w:tr>
      <w:tr w:rsidR="0067600C" w:rsidRPr="004A1425" w14:paraId="0E9C9CA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DC44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09C9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4CFF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R5-195444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AC856" w14:textId="77777777" w:rsidR="0067600C" w:rsidRPr="004A1425" w:rsidRDefault="0067600C" w:rsidP="0030100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47F6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179B0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45AC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C47D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15.3.0</w:t>
            </w:r>
          </w:p>
        </w:tc>
      </w:tr>
      <w:tr w:rsidR="0067600C" w:rsidRPr="004A1425" w14:paraId="5B2096F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2B08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BCAB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BCE5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83BA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5FB5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7375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736B3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Administrative release upgrade to match the release of 3GPP TS 38.508-1 and TS 38.521-1 which were upgraded at RAN#84 to Rel-16 due to Rel-16 relevant CR(s)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5BA1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16.0.0</w:t>
            </w:r>
          </w:p>
        </w:tc>
      </w:tr>
      <w:tr w:rsidR="0067600C" w:rsidRPr="004A1425" w14:paraId="4F39EAF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B50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688E1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20B1C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FC39B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FD54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5883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F873A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missing Table part of R5-195444 and part of a note.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908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16.0.1</w:t>
            </w:r>
          </w:p>
        </w:tc>
      </w:tr>
      <w:tr w:rsidR="0067600C" w:rsidRPr="004A1425" w14:paraId="4899A3E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F83E8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2B1D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DF40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87A4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8C52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103B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8A8C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Formatted big tables to landscape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F826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16.0.2</w:t>
            </w:r>
          </w:p>
        </w:tc>
      </w:tr>
      <w:tr w:rsidR="0067600C" w:rsidRPr="004A1425" w14:paraId="491E422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316E5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62095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E433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R5-197650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5C70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0030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087C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4731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F345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8778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16.1.0</w:t>
            </w:r>
          </w:p>
        </w:tc>
      </w:tr>
      <w:tr w:rsidR="0067600C" w:rsidRPr="004A1425" w14:paraId="69705B0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DD5A7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36D5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605E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R5-197650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7D7FA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0030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80D5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45190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EDC0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Added missing changes of R5-197650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AB6C8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16.1.1</w:t>
            </w:r>
          </w:p>
        </w:tc>
      </w:tr>
      <w:tr w:rsidR="0067600C" w:rsidRPr="004A1425" w14:paraId="406A1BC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0F4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D23F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9303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R5-199089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AC83E1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0032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4C21E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DB2F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86DCC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1C47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16.2.0</w:t>
            </w:r>
          </w:p>
        </w:tc>
      </w:tr>
      <w:tr w:rsidR="0067600C" w:rsidRPr="004A1425" w14:paraId="1927E44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7D33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2EDAD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8E5F9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R5-201036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61CD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E318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F3A4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C542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and format updated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5D84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16.3.0</w:t>
            </w:r>
          </w:p>
        </w:tc>
      </w:tr>
      <w:tr w:rsidR="0067600C" w:rsidRPr="004A1425" w14:paraId="517E676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6D5D9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D70D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E6D9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R5-202958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E843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2BCF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9510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F5D0C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R16 TDD ENDC PC2 TP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5769B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16.4.0</w:t>
            </w:r>
          </w:p>
        </w:tc>
      </w:tr>
      <w:tr w:rsidR="0067600C" w:rsidRPr="004A1425" w14:paraId="13A29E8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515B1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20738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94C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R5-203114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27F98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0037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25E57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E14B7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80AE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updated to applicability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825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16.4.0</w:t>
            </w:r>
          </w:p>
        </w:tc>
      </w:tr>
      <w:tr w:rsidR="0067600C" w:rsidRPr="004A1425" w14:paraId="4BE63C21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8222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39AE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CA23C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R5-204098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CB41F0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D7A5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A3F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92D15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 applicability EN-DC event-triggered inter-frequency tests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74A4E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16.5.0</w:t>
            </w:r>
          </w:p>
        </w:tc>
      </w:tr>
      <w:tr w:rsidR="0067600C" w:rsidRPr="004A1425" w14:paraId="16003BF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9DA98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CD32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DE48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R5-204099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F4C2AB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CF9B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54C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4909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 applicability NR SA event-triggered inter-frequency tests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CC4F0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16.5.0</w:t>
            </w:r>
          </w:p>
        </w:tc>
      </w:tr>
      <w:tr w:rsidR="0067600C" w:rsidRPr="004A1425" w14:paraId="1254C42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8978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AA9E2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295F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R5-204939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BFDD00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8E32A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9E87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98E99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46FC9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16.5.0</w:t>
            </w:r>
          </w:p>
        </w:tc>
      </w:tr>
      <w:tr w:rsidR="0067600C" w:rsidRPr="004A1425" w14:paraId="2C55036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61F2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6E9B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1390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R5-204940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C5545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41CAD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10C67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AD44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CF0DE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16.5.0</w:t>
            </w:r>
          </w:p>
        </w:tc>
      </w:tr>
      <w:tr w:rsidR="0067600C" w:rsidRPr="004A1425" w14:paraId="060E17C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1426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0CCF5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7B34B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R5-206905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30D7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0051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8723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4DB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ED60D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to applicability spec for 5G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90AC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16.6.0</w:t>
            </w:r>
          </w:p>
        </w:tc>
      </w:tr>
      <w:tr w:rsidR="0067600C" w:rsidRPr="004A1425" w14:paraId="511F2E6E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317B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0B87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0AA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R5-210506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262C1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5BC0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BA49C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AE53B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applicability definitions for long DRX cycle related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E019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725500A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451D7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88EA9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DC80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R5-210792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F8E75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F72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8E1BB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9E3B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Adding the test applicability of RF test cases for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eMIMO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1D21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0F1D700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64FF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C68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6AA59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R5-211158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5FAAC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7B07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8CD9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330C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new test case 6.3.2.1.3 in TS 38.521-4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D435B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0E0C302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5F2EA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8EB2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59814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R5-211159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1E2A1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1FFFC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0F9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30C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new test case 6.3.3.1.3 in TS 38.521-4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D69A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27775E0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0DA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E79A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10AF5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R5-211610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478A5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0067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5476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2199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9D36A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Applicability of  Error Vector Magnitude for V2X for non-concurrent operation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5D1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7267933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F1DD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089F2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E005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R5-211720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08C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8CDDB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15FF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6A3A1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Correction of applicability definitions for PUSCH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HalfPi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BPSK related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3CEF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159EF46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6FD1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7B1E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173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R5-211853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58AD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C322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C9FC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29F25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to applicability spec for 5G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44348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01C2A69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4095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B6046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2A7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R5-211913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51E9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2DF7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2DD6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55D3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Adding test applicability for switching test case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D6C14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2E1FB96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D3C0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B91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A3CD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R5-211917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0DA2C7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AAAD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18A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3A5F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new RRM test cases to the applicability table in 4.2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3ED9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308F2A3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8EA6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4610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B48E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R5-211918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9577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DEA0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08721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E1B9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Applicability for RRM NR HST test case 6.1.1.7 and 6.6.1.7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49ED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1395DA8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52BCE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266DC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DF5B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8041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227A9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6CE1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DC7E1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Administrative release upgrade to match the release of </w:t>
            </w:r>
          </w:p>
          <w:p w14:paraId="1BDE851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TS 38.508-1, TS 38.508-2 and TS 38.521-1 which were upgraded at RAN#91 to Rel-17 due to Rel-17 relevant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3739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17.0.0</w:t>
            </w:r>
          </w:p>
        </w:tc>
      </w:tr>
      <w:tr w:rsidR="0067600C" w:rsidRPr="004A1425" w14:paraId="16C380E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ECED6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CF82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AA2CD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81BF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67C7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2E7D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4AC1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for new test case 6.3.2.1.4 and 6.3.3.1.4 in TS 38.521-4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CB0D2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4A1425" w14:paraId="16C991C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611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6D90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00293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R5-212932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394C9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06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4391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E1E9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test applicability for V2X RF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933E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4A1425" w14:paraId="4645EC1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E9EC7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23A8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CDD1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R5-212939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2B4341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FE4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AA7B2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2FC9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Adding test applicability for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eMIMO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demod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188B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4A1425" w14:paraId="7D60C831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FA0C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B08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F0F8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R5-212948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35168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0077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6F8C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4360E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E88F7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Adding test applicability for URLLC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demod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D4F8F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4A1425" w14:paraId="2CB476AC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CE82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3E13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4A14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CCD07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0078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F27F6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0D6D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2329D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Adding test applicability for new test cases introduced in R17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0A42E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4A1425" w14:paraId="42F6834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9828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51009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02CE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R5-214006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18169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6F21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237E9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CD70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new V2X test cases to the applicability table in 4.1.1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0FAE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4A1425" w14:paraId="5E66F59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805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A45C3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2D81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R5-214089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D9AF7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D6DC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D852D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DDD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to applicability spec for 5G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E3C2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4A1425" w14:paraId="0CDFD26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E895F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F1FF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9454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R5-214096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2AD40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0071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AD338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EECF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F532D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of Applicability for Inter-band EN-DC Including FR2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AC590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4A1425" w14:paraId="2919670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97DC7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F17E4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8704E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R5-214480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2CD7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0081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0D14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0A6D6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51BE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38.522 Jumbo CR for R16 CADC configurations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C724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5C63A53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1A7A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A333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EAEA7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R5-214534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1C740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0082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5AAF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B64A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0F54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for FR2 DL 256QAM demodulation test case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E1E0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4E8D9E0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671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D4F4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86DE3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R5-214571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796C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0565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6D1FB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66C70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Adding test applicability for UE power saving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F75F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1D4BB8C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48B2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BF0E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580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R5-214609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3D36E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0084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317E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9A75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51F4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condition C30 C37 C37a C41 C41a and introduction of condition C37b and C37c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CBD0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49BA064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CE6A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9D3F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553D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R5-214834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5F3AC5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E909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D3EB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BC51E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Applicability for 5G-SRVCC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F70D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32556A9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0E2B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571E9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C531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R5-215033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CFB1E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0092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A6C3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273EC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0DB6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for NR HST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0D8FE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0305C7F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6805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5610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7BC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R5-215045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F92A7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0093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DFB17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A8C51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9E553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R16 FDD-TDD PC2 inter-band EN-DC baseline implementation capabilities into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889A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3E5D7F7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82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8BFA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D3B6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3D31D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0095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EDBC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31475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89BDD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test applicability for V2X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51C5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6CB7AA1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FB8B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F39E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DF7F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R5-215245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E816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87B2A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DE514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E177C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test applicability for RRM test case 6.6.4.5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BDA6E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2E71555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4B5C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7E8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8650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R5-215399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184D3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569C4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7431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497C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 2-Step PRACH test cases to Applicability spec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F746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117EBF0C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E457E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D1C9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DFD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R5-215411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7B0F2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0103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0C13D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614C4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957A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RRM HST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388A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0FD3812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73E86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6B3D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E40C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R5-215931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908C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0090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2DAB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D7FB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58D6B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Addition of applicability for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Mob_Enh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24D7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5AC2C5C1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F658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B6BF2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CF8C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R5-215935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8B2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976C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DE12F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8B99B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Adding test applicability for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eMIMO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54D4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743CD63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96DF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6C189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F8F2F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R5-215960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9C7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9281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3486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3C852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Addition of applicability of URLLC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demod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CD3A2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692DC9C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2D31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A2FB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24749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R5-215981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989B4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0086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A641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D8F2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9C71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FR2 standalone RF conformance test case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7F48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28F1863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270C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D061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706A7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R5-216077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22317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0097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8EF7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0868D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AB2FE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Test applicability for FR2 256QAM CQI reporting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58F66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65B62A3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B6B9A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E2FE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0E67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R5-216097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1667D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0101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0ED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9635B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97DEF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to applicability spec for 5G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524F3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2ED0D66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7DE75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0649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BF13D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R5-216539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856E0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0105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9A55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A7FB6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6381B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for HST test case 5.2.3.1.9_1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537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00CF6D2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BE69C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D369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53E7E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R5-216540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4EA87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0106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D613C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C2D31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2868C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for HST test case 5.2.3.1.10_1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965B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4F565FF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B44F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087E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5975C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R5-216784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91E5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DD42B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5594B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3609D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to Test Bands Selection Criteria for performance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24582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3DAD61F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CE02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0D67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0954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R5-216852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FCB7C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2994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5FA9D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35D8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to applicability of RLM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87F6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023C6BC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3699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6962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FC31C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R5-216870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0DD185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BA05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B2752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4553A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Correction to applicability of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Mob_enh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RRM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7ED0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4322290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FF630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878E3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7B01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R5-216911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A5F28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81595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4D80A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4E426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to applicability of HST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6C7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0B1071D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8D154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7580C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96F0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R5-217219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84AC72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498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9E87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89D1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 of condition for RRM Test Cases with BWP switch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020A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61D43EF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ED200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25FD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54B1B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R5-217319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3CE05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73634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5070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BFFD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Addition of applicability for new type II PMI </w:t>
            </w:r>
            <w:proofErr w:type="spellStart"/>
            <w:r w:rsidRPr="006D73D9">
              <w:rPr>
                <w:rFonts w:ascii="Arial" w:hAnsi="Arial"/>
                <w:sz w:val="16"/>
                <w:szCs w:val="16"/>
                <w:lang w:eastAsia="zh-CN"/>
              </w:rPr>
              <w:t>repoering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1F86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3EFA74A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3F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9962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2B9E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R5-217349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1A071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4CF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A030B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7A454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of 3.1 for definitions of CA and DC configurations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C0C2B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2B64BA5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99E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1251A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4A06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R5-217381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A9D1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0120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A012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B280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BA63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test applicability for URLLC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43F6E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3779231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E5A9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9C9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85D30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R5-217529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DA2E2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0122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EB52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F8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EC589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Jumbo CR for updating applicability of NR perf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enh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WI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F068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32E63EF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3BA8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7244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7BF3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R5-217568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E76E5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F3FC9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E1F0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9E24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RRM HST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BA71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746E374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0ACEF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1D06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9441D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R5-217569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E300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0124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4E6B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BFF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568B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RRM test cases applicability - Note 1 removal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FC46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53E0699C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B577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649D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2AA08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R5-217597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5C5CF0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0125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66487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F7D36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76EBA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applicability for Tx modulation quality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AD3E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3961785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4068F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0725F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85FF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R5-217729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5EAB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0129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9FE2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7837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C5F8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38.522 applicability updates for  Rel.16 FR2 RF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88C7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5D09DDA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2638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19F5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AB05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R5-218249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1BA40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6FFFF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BAE69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2D1C7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of MPR applicability for intra-band contiguous EN-DC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A444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118F3FB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967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026FA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81907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R5-218370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FED4F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0107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8FE5D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7213E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06E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content for FR2 standalone RF conformance test case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C680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0FCA335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C164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FE14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3780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R5-218371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1086C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0F38C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2759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55A3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NR U test case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3240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22A4CFD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FF0F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CDAB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FC99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R5-218390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B68725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0108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6B5AA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091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F530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Power Class 1.5 into applicability of RF SA FR1 conformance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022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27AA950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63FB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8692A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4648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R5-218437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1B635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7F26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A7F5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4932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6.2B.2.2 MPR IBNC EN-DC applicability correction if 6.5B.2.2.3 ACLR IBNC EN-DC is executed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E623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667FF90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4C89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15EB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0C76D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R5-218438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7EB7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0127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50706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F5AA5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3990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to applicability spec for 5G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675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50F3C45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1508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FAC30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8ACA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R5-218460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A5271E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A5B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9A14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DBE6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Adding test applicability for switching time mask for inter-band EN-DC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EF89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202723D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1529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8A622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3DF8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R5-218463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0275A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8C2C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4AD7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0C83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test applicability e-MIMO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EA39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394C40A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5A66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C731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8E8E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R5-220041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B4600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394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E82DD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3470E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the TDD DSS NR bands n34, n39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DBD37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2E369B8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8A7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31E4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7D5FF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D735D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A1C6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163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F9AE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 2-Step RACH test cases to Applicability spec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55B9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73C406B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83E7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1213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E407A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5A4C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002E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B10E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83B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of RRM test case applicability - Note 1 removal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4D47B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54CA963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2D49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E2F94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1F0C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R5-220663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E25C1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B50C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57B3B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58AB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Update of HST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Demod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test case applicability - Note 1 removal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8045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41964991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F12F9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C9B5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A1060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R5-220673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1A3DF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A86D9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2047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125C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Correcting applicability of HST test cases in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4705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2CF3B09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10D9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3A33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844E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R5-220757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580AF1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8876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5F820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0C8AC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new performance enhancement test case in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4E9A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231F9BD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C94D8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AFAC8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B70C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R5-220787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1FD5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8119A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0BDE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4147C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to test applicability for V2X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6AFAA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020A8A0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A242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AC9F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1BB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R5-220823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A9A1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6A12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20B0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CB5B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to test applicability for URLLC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35E6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6E51B18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5E609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ABB10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B46C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R5-220965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A52C7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C27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B7AD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535E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for test cases for EN-DC with 3 uplink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1623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57CD002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14177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8D5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9C43A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R5-221004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DB6F7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F61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B3E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1163C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to applicability of FR2 intra-frequency measurement without DRX and BFD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CB29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39B3EC6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BF78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A4506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ACA5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R5-221048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7C18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8FA8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0627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9D488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4.0 for tested DC configuration selection criteria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3C40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0742FAA1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8002A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3A4F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0BF30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R5-221213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6BA2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FE12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FE5CF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D6A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for CADC MPR TC 6.2B.2.4_1.1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4E43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6B070BDE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95A9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B40B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E69F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R5-221295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753A5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C329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3D7E8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CF42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RRM test cases applicability - Note 1 removal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FBC4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56BA66E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F2B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091E9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E66EC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R5-221296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39FEE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0155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B41A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3905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5B8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Idle Mode CA/DC Measurements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48E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66472982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09E94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48432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207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R5-221371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9410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1FF59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1E8CF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275A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Adding new HST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99CF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256C0EDC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05D8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012A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39578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R5-221711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ED5D7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BE7B3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8B15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08F6D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Additional Information for 6.2.2, 6.2.3 and 6.5.2.4.1 of 38.521-1 and 6.2B.2.3 and 6.2B.3.3 of 38.521-3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F300A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265649F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82D6C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572D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496C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R5-221712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9FC62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B4012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C64C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D2B73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to Applicability and Additional information for EN-DC TC and RRM TC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C07D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01CEFC8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5FF6F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2866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3BC08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R5-221797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555547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0153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700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97209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A4A9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FR1 DL Interruptions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9BBDD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5A460F3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B9D66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63ED3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02A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R5-221831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7C44E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C2E2D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65EB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BE3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test applicability for UE Enhancements on MIMO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804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5645FF9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C2800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67E9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23058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R5-221832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E481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C8FD0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9F0EE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B208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test applicability for L1-SINR measurement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B19B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7467F25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6BC8C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18B8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683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R5-221849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D2684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CF5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7C55B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F1B1B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Updated the Test case conditions and selection criteria for TDD DSS NR bands n38, n48, n90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B779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6DE9D6F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7CDB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BB9A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D084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R5-221850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3DE90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6E38C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58E9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C6F0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FR1 CA CQI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C4B8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1C58AA72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E90E5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8BBA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A40CD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R5-221851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EB5F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386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86F3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5F090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FR2 CA CQI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94B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48BC9F7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8F891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8B219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5008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R5-221852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18D4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0151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D51DD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71E3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7F25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Applicability of NR perf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enh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WI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E6F3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4BCF7BDC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6B0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CBA5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6854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R5-221858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412E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5A43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5972A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02BA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HST test case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6E44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1036986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F967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D250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1914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R5-221891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EF23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EDBE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7286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5B8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FR2 standalone Enhanced Beam correspondence - EIRP RF conformance test case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3CE1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055B1D4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829DC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EB079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8F568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R5-221913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7E3C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ABFA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772D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8E522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New EVM test case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F2F2D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511B796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F6B0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3A193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A18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R5-222190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0BC7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0159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DB39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6479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661D0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Correction of test applicability for 6.4.2.5 of 38.521-1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74DBA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6E2465E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D0E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FEAD8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5353E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R5-222191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6B28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BC280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7A05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E9AE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Separation of 6.2B.1.4D of 38.521-3 into two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7A127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5863D84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6651F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3651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A26E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R5-222562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450C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3CA83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EBEA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57AC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Addition of applicability for CADC MOP TC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47B1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48F0BB0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6E21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FC547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1B9F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R5-222631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7226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07B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C337E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58E9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Addition of test applicability for NR SL </w:t>
            </w:r>
            <w:proofErr w:type="spellStart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Demod</w:t>
            </w:r>
            <w:proofErr w:type="spellEnd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E4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0D85812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3E07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74F2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3A8A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R5-222632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9548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C745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9726E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BB95A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Addition of test applicability for NR SL RRM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9E51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577A36C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7EBE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14AF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4D37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R5-222736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18D38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3630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FADA8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9E8F3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Add 7.5F.1 and 7.6F.2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E800F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48887F2E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581B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CF24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7C0F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R5-222914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81E95F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292B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24437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E7C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Removing test case 6.5D.1_1 Occupied bandwidth for UL MIMO (Rel-16 onward) from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5667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3CA129B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3EF0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6189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B31E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R5-222992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62FD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0176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69C3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D45BB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EBAD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Removal of NOTE1 for test case 5.2.2.2.9_1, 5.2.2.2.10_1, 5.2.3.2.9_1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E1C7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08CDA20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C9F41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639C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340D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R5-222994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B3EC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03A3B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BA9D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0B16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Update of applicability of FR2 performance test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334C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4721BB3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C815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8AA7F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59B16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R5-223123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68E2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0181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B79B8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6301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0602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Test case 6.3.2.2.3, 6.3.2.2.4 and 6.3.3.2.3 in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517E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42DCDC1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770A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9FB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4050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R5-223701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1571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0189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67427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D5D5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1CBF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Correction of FR1 DL Interruptions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1A668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45F6043E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F4CA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94C0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6EF4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R5-223706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755F5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D848F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38E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91D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Addition of test applicability for </w:t>
            </w:r>
            <w:proofErr w:type="spellStart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eMIMO</w:t>
            </w:r>
            <w:proofErr w:type="spellEnd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860C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0D391AF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D96D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17C0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091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R5-223720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A995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A4A3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F14F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4763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Applicability update for NR perf </w:t>
            </w:r>
            <w:proofErr w:type="spellStart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enh</w:t>
            </w:r>
            <w:proofErr w:type="spellEnd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 WI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8DD9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4E1FD3F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CBF89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0C1BD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95957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R5-223725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931E0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4477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6768C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FA2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Correction to applicability of HST RRM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986A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50A7B51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38B0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8DB9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D001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R5-223753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9D3E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2A1A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5F792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B6A0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38.522 applicability updates for  Rel.16 FR2 RF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82F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1258FE3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BB7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D638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AFF32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R5-223783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0197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D3B6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CA41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507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Jumbo Applicability CR for </w:t>
            </w:r>
            <w:proofErr w:type="spellStart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NR_RF_TxD</w:t>
            </w:r>
            <w:proofErr w:type="spellEnd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 WI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AAE2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4D7BFF2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D663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7047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A394A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R5-223791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8AF727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0171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8724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3EE5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B91C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Addition of test applicability for </w:t>
            </w:r>
            <w:proofErr w:type="spellStart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RedCap</w:t>
            </w:r>
            <w:proofErr w:type="spellEnd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F4DA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1136DB3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F8A36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B81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46F1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R5-223842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E628B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B57F4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17FF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8170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Correction to applicability for 6.2D.1.1 and 6.2D.1.2 of 38.521-2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9752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32AFA6E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847FF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2CBB1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1E48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R5-223843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80002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509B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72AC2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2A1E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Correction to test bands selection criteria for UL MIMO capabilities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9863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11D691D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D67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784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B649C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R5-223844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A859B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246B7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AA9B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CA47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Correction to applicability of 5G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8E802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44E6DF4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49CE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3F03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C2F4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R5-223845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F254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65CC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8210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BC8F5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Correction on test condition for FR2 DL 256QAM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3FEE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1B1714C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0F735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C8A95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48B0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R5-223846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26560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BEECC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EB53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CB8CF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Addition to 3.3 for new abbreviations in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EB0B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6BF0630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5193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4532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6DDA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R5-223847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C22B62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070EA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A753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F703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Correction to 4.0 on Tested CA DC configuration selection criteria for E005a, E010 and E010a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80880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3764FB72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1379C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4964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76BFD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R5-223848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BA27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0187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4E92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636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2BDD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Editorial correction to A.4.0 for Tested bands selection criteria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99CE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55049BDE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0F20B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75C7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53BD8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R5-223849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A3AD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0188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CFDAF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00A8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18E6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Update of applicability of FR2 RF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FD9D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</w:tbl>
    <w:p w14:paraId="2CDC652C" w14:textId="77777777" w:rsidR="0067600C" w:rsidRPr="004A1425" w:rsidRDefault="0067600C" w:rsidP="0067600C">
      <w:pPr>
        <w:rPr>
          <w:lang w:eastAsia="x-none"/>
        </w:rPr>
      </w:pP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C96AF" w14:textId="77777777" w:rsidR="006E115B" w:rsidRDefault="006E115B">
      <w:r>
        <w:separator/>
      </w:r>
    </w:p>
  </w:endnote>
  <w:endnote w:type="continuationSeparator" w:id="0">
    <w:p w14:paraId="4DF5AAB1" w14:textId="77777777" w:rsidR="006E115B" w:rsidRDefault="006E1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DE9CA" w14:textId="77777777" w:rsidR="00816120" w:rsidRDefault="008161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1EC83" w14:textId="77777777" w:rsidR="00816120" w:rsidRDefault="008161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FF247" w14:textId="77777777" w:rsidR="00816120" w:rsidRDefault="0081612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1471" w14:textId="77777777" w:rsidR="0067600C" w:rsidRDefault="0067600C">
    <w:pPr>
      <w:pStyle w:val="Footer"/>
      <w:framePr w:wrap="around" w:vAnchor="text" w:hAnchor="margin" w:xAlign="center" w:y="1"/>
      <w:rPr>
        <w:rStyle w:val="PageNumber"/>
        <w:rFonts w:eastAsia="SimSun"/>
      </w:rPr>
    </w:pPr>
    <w:r>
      <w:rPr>
        <w:rStyle w:val="PageNumber"/>
        <w:rFonts w:eastAsia="SimSun"/>
      </w:rPr>
      <w:fldChar w:fldCharType="begin"/>
    </w:r>
    <w:r>
      <w:rPr>
        <w:rStyle w:val="PageNumber"/>
        <w:rFonts w:eastAsia="SimSun"/>
      </w:rPr>
      <w:instrText xml:space="preserve">PAGE  </w:instrText>
    </w:r>
    <w:r>
      <w:rPr>
        <w:rStyle w:val="PageNumber"/>
        <w:rFonts w:eastAsia="SimSun"/>
      </w:rPr>
      <w:fldChar w:fldCharType="separate"/>
    </w:r>
    <w:r>
      <w:rPr>
        <w:rStyle w:val="PageNumber"/>
        <w:rFonts w:eastAsia="SimSun"/>
      </w:rPr>
      <w:t>8</w:t>
    </w:r>
    <w:r>
      <w:rPr>
        <w:rStyle w:val="PageNumber"/>
        <w:rFonts w:eastAsia="SimSun"/>
      </w:rPr>
      <w:fldChar w:fldCharType="end"/>
    </w:r>
  </w:p>
  <w:p w14:paraId="1C76E328" w14:textId="77777777" w:rsidR="0067600C" w:rsidRDefault="0067600C">
    <w:pPr>
      <w:pStyle w:val="Footer"/>
    </w:pPr>
  </w:p>
  <w:p w14:paraId="17F5408A" w14:textId="77777777" w:rsidR="0067600C" w:rsidRDefault="0067600C"/>
  <w:p w14:paraId="36B99ACA" w14:textId="77777777" w:rsidR="0067600C" w:rsidRDefault="0067600C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0F84F" w14:textId="77777777" w:rsidR="0067600C" w:rsidRDefault="0067600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BA1AC" w14:textId="77777777" w:rsidR="006E115B" w:rsidRDefault="006E115B">
      <w:r>
        <w:separator/>
      </w:r>
    </w:p>
  </w:footnote>
  <w:footnote w:type="continuationSeparator" w:id="0">
    <w:p w14:paraId="69CFBC2B" w14:textId="77777777" w:rsidR="006E115B" w:rsidRDefault="006E1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6F829B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422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965E106" wp14:editId="44766C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5155852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8F0138" w14:textId="3B6EFC6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65E1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5155852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8F0138" w14:textId="3B6EFC6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1647D" w14:textId="257159D7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905963" wp14:editId="24C1DA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60A36BE" w14:textId="73480A2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059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60A36BE" w14:textId="73480A2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0EA6E" w14:textId="6921F8AD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74DE5BB" wp14:editId="62730B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1520848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59F87E7" w14:textId="3E4E5788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4DE5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1520848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59F87E7" w14:textId="3E4E5788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62F844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7F139B5" wp14:editId="3C3F9F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8157291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1E9208C" w14:textId="72E9F03F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F139B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8157291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1E9208C" w14:textId="72E9F03F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38955968" w:rsidR="00695808" w:rsidRDefault="00695808">
    <w:pPr>
      <w:pStyle w:val="Header"/>
      <w:tabs>
        <w:tab w:val="right" w:pos="9639"/>
      </w:tabs>
    </w:pPr>
    <w:r>
      <w:tab/>
    </w:r>
    <w:r w:rsidR="00C422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93AB72" wp14:editId="402504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7511133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91B07AF" w14:textId="33BD1B21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93AB7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7511133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91B07AF" w14:textId="33BD1B21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D6137E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A9694A" wp14:editId="6F38F8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44009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592186" w14:textId="662343FD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A9694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44009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592186" w14:textId="662343FD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70D4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7600C"/>
    <w:rsid w:val="00695272"/>
    <w:rsid w:val="00695808"/>
    <w:rsid w:val="006A1445"/>
    <w:rsid w:val="006A536F"/>
    <w:rsid w:val="006B46FB"/>
    <w:rsid w:val="006E115B"/>
    <w:rsid w:val="006E21FB"/>
    <w:rsid w:val="00715C4E"/>
    <w:rsid w:val="00751315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16120"/>
    <w:rsid w:val="008214D2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0FD5"/>
    <w:rsid w:val="009777D9"/>
    <w:rsid w:val="00991B88"/>
    <w:rsid w:val="009A5753"/>
    <w:rsid w:val="009A579D"/>
    <w:rsid w:val="009E3297"/>
    <w:rsid w:val="009F734F"/>
    <w:rsid w:val="00A246B6"/>
    <w:rsid w:val="00A33181"/>
    <w:rsid w:val="00A40A73"/>
    <w:rsid w:val="00A47E70"/>
    <w:rsid w:val="00A50CF0"/>
    <w:rsid w:val="00A74EA2"/>
    <w:rsid w:val="00A7671C"/>
    <w:rsid w:val="00A91E0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283"/>
    <w:rsid w:val="00C51054"/>
    <w:rsid w:val="00C66BA2"/>
    <w:rsid w:val="00C95985"/>
    <w:rsid w:val="00CA01DC"/>
    <w:rsid w:val="00CC195F"/>
    <w:rsid w:val="00CC215B"/>
    <w:rsid w:val="00CC5026"/>
    <w:rsid w:val="00CC68D0"/>
    <w:rsid w:val="00D03F9A"/>
    <w:rsid w:val="00D06D51"/>
    <w:rsid w:val="00D07A8C"/>
    <w:rsid w:val="00D24991"/>
    <w:rsid w:val="00D50255"/>
    <w:rsid w:val="00D66520"/>
    <w:rsid w:val="00D91817"/>
    <w:rsid w:val="00DA4AAB"/>
    <w:rsid w:val="00DE0A7A"/>
    <w:rsid w:val="00DE34CF"/>
    <w:rsid w:val="00E13F3D"/>
    <w:rsid w:val="00E22FD1"/>
    <w:rsid w:val="00E34898"/>
    <w:rsid w:val="00E3586F"/>
    <w:rsid w:val="00E37960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42283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C42283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C422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42283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42283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6760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7600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7600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7600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760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7600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7600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7600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7600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7600C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7600C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7600C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600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7600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7600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7600C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qFormat/>
    <w:locked/>
    <w:rsid w:val="0067600C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67600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67600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7600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6760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7600C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760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6760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7600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6760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7600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7600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7600C"/>
    <w:rPr>
      <w:rFonts w:ascii="Times New Roman" w:hAnsi="Times New Roman"/>
      <w:lang w:val="en-GB" w:eastAsia="en-US"/>
    </w:rPr>
  </w:style>
  <w:style w:type="character" w:customStyle="1" w:styleId="B2Car">
    <w:name w:val="B2 Car"/>
    <w:rsid w:val="0067600C"/>
    <w:rPr>
      <w:lang w:val="en-GB" w:eastAsia="en-US"/>
    </w:rPr>
  </w:style>
  <w:style w:type="paragraph" w:styleId="Revision">
    <w:name w:val="Revision"/>
    <w:hidden/>
    <w:uiPriority w:val="99"/>
    <w:semiHidden/>
    <w:rsid w:val="0067600C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67600C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7600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7600C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67600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67600C"/>
  </w:style>
  <w:style w:type="character" w:customStyle="1" w:styleId="TALCar">
    <w:name w:val="TAL Car"/>
    <w:qFormat/>
    <w:rsid w:val="0067600C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600C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rsid w:val="0067600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7600C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iPriority w:val="99"/>
    <w:unhideWhenUsed/>
    <w:qFormat/>
    <w:rsid w:val="0067600C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67600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67600C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67600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7600C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67600C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67600C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67600C"/>
  </w:style>
  <w:style w:type="character" w:customStyle="1" w:styleId="B2Char1">
    <w:name w:val="B2 Char1"/>
    <w:rsid w:val="0067600C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6760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67600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7600C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6760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uiPriority w:val="99"/>
    <w:rsid w:val="0067600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67600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67600C"/>
    <w:rPr>
      <w:rFonts w:eastAsia="Times New Roman"/>
      <w:color w:val="FF0000"/>
    </w:rPr>
  </w:style>
  <w:style w:type="character" w:styleId="PageNumber">
    <w:name w:val="page number"/>
    <w:qFormat/>
    <w:rsid w:val="0067600C"/>
  </w:style>
  <w:style w:type="character" w:customStyle="1" w:styleId="TAL0">
    <w:name w:val="TAL (文字)"/>
    <w:qFormat/>
    <w:locked/>
    <w:rsid w:val="0067600C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67600C"/>
  </w:style>
  <w:style w:type="paragraph" w:customStyle="1" w:styleId="TALCharChar">
    <w:name w:val="TAL Char Char"/>
    <w:basedOn w:val="Normal"/>
    <w:link w:val="TALCharCharChar"/>
    <w:rsid w:val="0067600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67600C"/>
    <w:rPr>
      <w:rFonts w:ascii="Arial" w:eastAsia="Calibri Light" w:hAnsi="Arial"/>
      <w:sz w:val="18"/>
      <w:lang w:val="x-none" w:eastAsia="ja-JP"/>
    </w:rPr>
  </w:style>
  <w:style w:type="character" w:customStyle="1" w:styleId="apple-converted-space">
    <w:name w:val="apple-converted-space"/>
    <w:qFormat/>
    <w:rsid w:val="0067600C"/>
  </w:style>
  <w:style w:type="numbering" w:customStyle="1" w:styleId="NoList2">
    <w:name w:val="No List2"/>
    <w:next w:val="NoList"/>
    <w:uiPriority w:val="99"/>
    <w:semiHidden/>
    <w:unhideWhenUsed/>
    <w:rsid w:val="0067600C"/>
  </w:style>
  <w:style w:type="numbering" w:customStyle="1" w:styleId="NoList3">
    <w:name w:val="No List3"/>
    <w:next w:val="NoList"/>
    <w:uiPriority w:val="99"/>
    <w:semiHidden/>
    <w:unhideWhenUsed/>
    <w:rsid w:val="0067600C"/>
  </w:style>
  <w:style w:type="paragraph" w:customStyle="1" w:styleId="msonormal0">
    <w:name w:val="msonormal"/>
    <w:basedOn w:val="Normal"/>
    <w:uiPriority w:val="99"/>
    <w:rsid w:val="0067600C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://portal.3gpp.org/webapp/meetingCalendar/MeetingDetails.asp?m_id=33216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A9AD0-6CFC-43AB-ABED-64D1BFB25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39</Pages>
  <Words>11443</Words>
  <Characters>65226</Characters>
  <Application>Microsoft Office Word</Application>
  <DocSecurity>0</DocSecurity>
  <Lines>543</Lines>
  <Paragraphs>153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14</cp:revision>
  <cp:lastPrinted>1899-12-31T23:00:00Z</cp:lastPrinted>
  <dcterms:created xsi:type="dcterms:W3CDTF">2022-02-03T08:36:00Z</dcterms:created>
  <dcterms:modified xsi:type="dcterms:W3CDTF">2022-08-05T17:45:00Z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2022-07-20T08:47:23Z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832fa611-45c9-4748-9414-f72a75110d1a</vt:lpwstr>
  </property>
  <property fmtid="{D5CDD505-2E9C-101B-9397-08002B2CF9AE}" pid="27" name="MSIP_Label_9764cdcd-3664-4d05-9615-7cbf65a4f0a8_ContentBits">
    <vt:lpwstr>0</vt:lpwstr>
  </property>
</Properties>
</file>